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B26BA" w14:textId="7A5D244E" w:rsidR="00921B86" w:rsidRDefault="00921B86" w:rsidP="00A3495F">
      <w:pPr>
        <w:pStyle w:val="CRCoverPage"/>
        <w:tabs>
          <w:tab w:val="right" w:pos="9639"/>
        </w:tabs>
        <w:spacing w:after="0"/>
        <w:rPr>
          <w:b/>
          <w:i/>
          <w:noProof/>
          <w:sz w:val="28"/>
        </w:rPr>
      </w:pPr>
      <w:r>
        <w:rPr>
          <w:b/>
          <w:noProof/>
          <w:sz w:val="24"/>
        </w:rPr>
        <w:t>3GPP TSG-RAN Meeting #112e</w:t>
      </w:r>
      <w:r>
        <w:rPr>
          <w:rFonts w:cs="Arial"/>
          <w:b/>
          <w:color w:val="000000"/>
          <w:sz w:val="24"/>
          <w:szCs w:val="16"/>
          <w:lang w:eastAsia="sv-SE"/>
        </w:rPr>
        <w:tab/>
      </w:r>
      <w:bookmarkStart w:id="0" w:name="_GoBack"/>
      <w:r w:rsidR="00F429A7" w:rsidRPr="00F429A7">
        <w:rPr>
          <w:rFonts w:cs="Arial"/>
          <w:b/>
          <w:color w:val="000000"/>
          <w:sz w:val="24"/>
          <w:szCs w:val="16"/>
          <w:lang w:eastAsia="sv-SE"/>
        </w:rPr>
        <w:t>R2-2010575</w:t>
      </w:r>
      <w:bookmarkEnd w:id="0"/>
    </w:p>
    <w:p w14:paraId="28297F9E" w14:textId="236D9AFC" w:rsidR="00921B86" w:rsidRDefault="00921B86" w:rsidP="00921B86">
      <w:pPr>
        <w:pStyle w:val="CRCoverPage"/>
        <w:outlineLvl w:val="0"/>
        <w:rPr>
          <w:b/>
          <w:noProof/>
          <w:sz w:val="24"/>
        </w:rPr>
      </w:pPr>
      <w:r w:rsidRPr="001B4401">
        <w:rPr>
          <w:b/>
          <w:noProof/>
          <w:sz w:val="24"/>
        </w:rPr>
        <w:t>Electronic meeting</w:t>
      </w:r>
      <w:r>
        <w:rPr>
          <w:b/>
          <w:noProof/>
          <w:sz w:val="24"/>
        </w:rPr>
        <w:t>, 2</w:t>
      </w:r>
      <w:r w:rsidRPr="00921B86">
        <w:rPr>
          <w:b/>
          <w:noProof/>
          <w:sz w:val="24"/>
          <w:vertAlign w:val="superscript"/>
        </w:rPr>
        <w:t>nd</w:t>
      </w:r>
      <w:r>
        <w:rPr>
          <w:b/>
          <w:noProof/>
          <w:sz w:val="24"/>
        </w:rPr>
        <w:t xml:space="preserve">  – 13</w:t>
      </w:r>
      <w:r w:rsidRPr="001B4401">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82C" w14:paraId="775FFE6C" w14:textId="77777777" w:rsidTr="00ED4EA8">
        <w:tc>
          <w:tcPr>
            <w:tcW w:w="9641" w:type="dxa"/>
            <w:gridSpan w:val="9"/>
            <w:tcBorders>
              <w:top w:val="single" w:sz="4" w:space="0" w:color="auto"/>
              <w:left w:val="single" w:sz="4" w:space="0" w:color="auto"/>
              <w:right w:val="single" w:sz="4" w:space="0" w:color="auto"/>
            </w:tcBorders>
          </w:tcPr>
          <w:p w14:paraId="7B729F8E" w14:textId="77777777" w:rsidR="0045382C" w:rsidRDefault="0045382C" w:rsidP="00ED4EA8">
            <w:pPr>
              <w:pStyle w:val="CRCoverPage"/>
              <w:spacing w:after="0"/>
              <w:jc w:val="right"/>
              <w:rPr>
                <w:i/>
                <w:noProof/>
              </w:rPr>
            </w:pPr>
            <w:r>
              <w:rPr>
                <w:i/>
                <w:noProof/>
                <w:sz w:val="14"/>
              </w:rPr>
              <w:t>CR-Form-v12.0</w:t>
            </w:r>
          </w:p>
        </w:tc>
      </w:tr>
      <w:tr w:rsidR="0045382C" w14:paraId="638DA755" w14:textId="77777777" w:rsidTr="00ED4EA8">
        <w:tc>
          <w:tcPr>
            <w:tcW w:w="9641" w:type="dxa"/>
            <w:gridSpan w:val="9"/>
            <w:tcBorders>
              <w:left w:val="single" w:sz="4" w:space="0" w:color="auto"/>
              <w:right w:val="single" w:sz="4" w:space="0" w:color="auto"/>
            </w:tcBorders>
          </w:tcPr>
          <w:p w14:paraId="38B06E8B" w14:textId="77777777" w:rsidR="0045382C" w:rsidRDefault="0045382C" w:rsidP="00ED4EA8">
            <w:pPr>
              <w:pStyle w:val="CRCoverPage"/>
              <w:spacing w:after="0"/>
              <w:jc w:val="center"/>
              <w:rPr>
                <w:noProof/>
              </w:rPr>
            </w:pPr>
            <w:r>
              <w:rPr>
                <w:b/>
                <w:noProof/>
                <w:sz w:val="32"/>
              </w:rPr>
              <w:t>CHANGE REQUEST</w:t>
            </w:r>
          </w:p>
        </w:tc>
      </w:tr>
      <w:tr w:rsidR="0045382C" w14:paraId="17889E07" w14:textId="77777777" w:rsidTr="00ED4EA8">
        <w:tc>
          <w:tcPr>
            <w:tcW w:w="9641" w:type="dxa"/>
            <w:gridSpan w:val="9"/>
            <w:tcBorders>
              <w:left w:val="single" w:sz="4" w:space="0" w:color="auto"/>
              <w:right w:val="single" w:sz="4" w:space="0" w:color="auto"/>
            </w:tcBorders>
          </w:tcPr>
          <w:p w14:paraId="4C5943BE" w14:textId="77777777" w:rsidR="0045382C" w:rsidRDefault="0045382C" w:rsidP="00ED4EA8">
            <w:pPr>
              <w:pStyle w:val="CRCoverPage"/>
              <w:spacing w:after="0"/>
              <w:rPr>
                <w:noProof/>
                <w:sz w:val="8"/>
                <w:szCs w:val="8"/>
              </w:rPr>
            </w:pPr>
          </w:p>
        </w:tc>
      </w:tr>
      <w:tr w:rsidR="0045382C" w14:paraId="2C8A3B2D" w14:textId="77777777" w:rsidTr="00ED4EA8">
        <w:trPr>
          <w:trHeight w:val="212"/>
        </w:trPr>
        <w:tc>
          <w:tcPr>
            <w:tcW w:w="142" w:type="dxa"/>
            <w:tcBorders>
              <w:left w:val="single" w:sz="4" w:space="0" w:color="auto"/>
            </w:tcBorders>
          </w:tcPr>
          <w:p w14:paraId="6F232963" w14:textId="77777777" w:rsidR="0045382C" w:rsidRDefault="0045382C" w:rsidP="00ED4EA8">
            <w:pPr>
              <w:pStyle w:val="CRCoverPage"/>
              <w:spacing w:after="0"/>
              <w:jc w:val="right"/>
              <w:rPr>
                <w:noProof/>
              </w:rPr>
            </w:pPr>
          </w:p>
        </w:tc>
        <w:tc>
          <w:tcPr>
            <w:tcW w:w="1559" w:type="dxa"/>
            <w:shd w:val="pct30" w:color="FFFF00" w:fill="auto"/>
          </w:tcPr>
          <w:p w14:paraId="32F7B9AB" w14:textId="45876B76" w:rsidR="0045382C" w:rsidRPr="00410371" w:rsidRDefault="0045382C" w:rsidP="00ED4EA8">
            <w:pPr>
              <w:pStyle w:val="CRCoverPage"/>
              <w:spacing w:after="0"/>
              <w:jc w:val="right"/>
              <w:rPr>
                <w:b/>
                <w:noProof/>
                <w:sz w:val="28"/>
              </w:rPr>
            </w:pPr>
            <w:r>
              <w:rPr>
                <w:b/>
                <w:noProof/>
                <w:sz w:val="28"/>
              </w:rPr>
              <w:t>38.305</w:t>
            </w:r>
          </w:p>
        </w:tc>
        <w:tc>
          <w:tcPr>
            <w:tcW w:w="709" w:type="dxa"/>
          </w:tcPr>
          <w:p w14:paraId="649AB4F4" w14:textId="77777777" w:rsidR="0045382C" w:rsidRDefault="0045382C" w:rsidP="00ED4EA8">
            <w:pPr>
              <w:pStyle w:val="CRCoverPage"/>
              <w:spacing w:after="0"/>
              <w:jc w:val="center"/>
              <w:rPr>
                <w:noProof/>
              </w:rPr>
            </w:pPr>
            <w:r>
              <w:rPr>
                <w:b/>
                <w:noProof/>
                <w:sz w:val="28"/>
              </w:rPr>
              <w:t>CR</w:t>
            </w:r>
          </w:p>
        </w:tc>
        <w:tc>
          <w:tcPr>
            <w:tcW w:w="1276" w:type="dxa"/>
            <w:shd w:val="pct30" w:color="FFFF00" w:fill="auto"/>
          </w:tcPr>
          <w:p w14:paraId="1E1CDAB2" w14:textId="452D4393" w:rsidR="0045382C" w:rsidRPr="002F6D40" w:rsidRDefault="00F429A7" w:rsidP="00ED4EA8">
            <w:pPr>
              <w:pStyle w:val="CRCoverPage"/>
              <w:spacing w:after="0"/>
              <w:rPr>
                <w:noProof/>
              </w:rPr>
            </w:pPr>
            <w:r>
              <w:rPr>
                <w:b/>
                <w:noProof/>
                <w:sz w:val="28"/>
              </w:rPr>
              <w:t>0051</w:t>
            </w:r>
          </w:p>
        </w:tc>
        <w:tc>
          <w:tcPr>
            <w:tcW w:w="709" w:type="dxa"/>
          </w:tcPr>
          <w:p w14:paraId="53FEA146" w14:textId="77777777" w:rsidR="0045382C" w:rsidRDefault="0045382C" w:rsidP="00ED4EA8">
            <w:pPr>
              <w:pStyle w:val="CRCoverPage"/>
              <w:tabs>
                <w:tab w:val="right" w:pos="625"/>
              </w:tabs>
              <w:spacing w:after="0"/>
              <w:jc w:val="center"/>
              <w:rPr>
                <w:noProof/>
              </w:rPr>
            </w:pPr>
            <w:r>
              <w:rPr>
                <w:b/>
                <w:bCs/>
                <w:noProof/>
                <w:sz w:val="28"/>
              </w:rPr>
              <w:t>rev</w:t>
            </w:r>
          </w:p>
        </w:tc>
        <w:tc>
          <w:tcPr>
            <w:tcW w:w="992" w:type="dxa"/>
            <w:shd w:val="pct30" w:color="FFFF00" w:fill="auto"/>
          </w:tcPr>
          <w:p w14:paraId="6A7DE6A0" w14:textId="74862FD9" w:rsidR="0045382C" w:rsidRPr="00410371" w:rsidRDefault="00F429A7" w:rsidP="00ED4EA8">
            <w:pPr>
              <w:pStyle w:val="CRCoverPage"/>
              <w:spacing w:after="0"/>
              <w:jc w:val="center"/>
              <w:rPr>
                <w:b/>
                <w:noProof/>
              </w:rPr>
            </w:pPr>
            <w:r w:rsidRPr="00F429A7">
              <w:rPr>
                <w:b/>
                <w:noProof/>
                <w:sz w:val="22"/>
              </w:rPr>
              <w:t>-</w:t>
            </w:r>
          </w:p>
        </w:tc>
        <w:tc>
          <w:tcPr>
            <w:tcW w:w="2410" w:type="dxa"/>
          </w:tcPr>
          <w:p w14:paraId="7B056D0D" w14:textId="77777777" w:rsidR="0045382C" w:rsidRDefault="0045382C" w:rsidP="00ED4E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57F44" w14:textId="76C54CA7" w:rsidR="0045382C" w:rsidRPr="00410371" w:rsidRDefault="0045382C" w:rsidP="00ED4EA8">
            <w:pPr>
              <w:pStyle w:val="CRCoverPage"/>
              <w:spacing w:after="0"/>
              <w:jc w:val="center"/>
              <w:rPr>
                <w:noProof/>
                <w:sz w:val="28"/>
              </w:rPr>
            </w:pPr>
            <w:r>
              <w:rPr>
                <w:b/>
                <w:noProof/>
                <w:sz w:val="28"/>
              </w:rPr>
              <w:t>16.</w:t>
            </w:r>
            <w:r w:rsidR="00881EB7">
              <w:rPr>
                <w:b/>
                <w:noProof/>
                <w:sz w:val="28"/>
              </w:rPr>
              <w:t>2</w:t>
            </w:r>
            <w:r>
              <w:rPr>
                <w:b/>
                <w:noProof/>
                <w:sz w:val="28"/>
              </w:rPr>
              <w:t>.0</w:t>
            </w:r>
          </w:p>
        </w:tc>
        <w:tc>
          <w:tcPr>
            <w:tcW w:w="143" w:type="dxa"/>
            <w:tcBorders>
              <w:right w:val="single" w:sz="4" w:space="0" w:color="auto"/>
            </w:tcBorders>
          </w:tcPr>
          <w:p w14:paraId="11600AC7" w14:textId="77777777" w:rsidR="0045382C" w:rsidRDefault="0045382C" w:rsidP="00ED4EA8">
            <w:pPr>
              <w:pStyle w:val="CRCoverPage"/>
              <w:spacing w:after="0"/>
              <w:rPr>
                <w:noProof/>
              </w:rPr>
            </w:pPr>
          </w:p>
        </w:tc>
      </w:tr>
      <w:tr w:rsidR="0045382C" w14:paraId="63E2593B" w14:textId="77777777" w:rsidTr="00ED4EA8">
        <w:tc>
          <w:tcPr>
            <w:tcW w:w="9641" w:type="dxa"/>
            <w:gridSpan w:val="9"/>
            <w:tcBorders>
              <w:left w:val="single" w:sz="4" w:space="0" w:color="auto"/>
              <w:right w:val="single" w:sz="4" w:space="0" w:color="auto"/>
            </w:tcBorders>
          </w:tcPr>
          <w:p w14:paraId="4E0D00BE" w14:textId="77777777" w:rsidR="0045382C" w:rsidRDefault="0045382C" w:rsidP="00ED4EA8">
            <w:pPr>
              <w:pStyle w:val="CRCoverPage"/>
              <w:spacing w:after="0"/>
              <w:rPr>
                <w:noProof/>
              </w:rPr>
            </w:pPr>
          </w:p>
        </w:tc>
      </w:tr>
      <w:tr w:rsidR="0045382C" w14:paraId="1AF8EE1A" w14:textId="77777777" w:rsidTr="00ED4EA8">
        <w:tc>
          <w:tcPr>
            <w:tcW w:w="9641" w:type="dxa"/>
            <w:gridSpan w:val="9"/>
            <w:tcBorders>
              <w:top w:val="single" w:sz="4" w:space="0" w:color="auto"/>
            </w:tcBorders>
          </w:tcPr>
          <w:p w14:paraId="7D860EF6" w14:textId="77777777" w:rsidR="0045382C" w:rsidRPr="00F25D98" w:rsidRDefault="0045382C" w:rsidP="00ED4E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382C" w14:paraId="70FE223A" w14:textId="77777777" w:rsidTr="00ED4EA8">
        <w:tc>
          <w:tcPr>
            <w:tcW w:w="9641" w:type="dxa"/>
            <w:gridSpan w:val="9"/>
          </w:tcPr>
          <w:p w14:paraId="5AD3234D" w14:textId="77777777" w:rsidR="0045382C" w:rsidRDefault="0045382C" w:rsidP="00ED4EA8">
            <w:pPr>
              <w:pStyle w:val="CRCoverPage"/>
              <w:spacing w:after="0"/>
              <w:rPr>
                <w:noProof/>
                <w:sz w:val="8"/>
                <w:szCs w:val="8"/>
              </w:rPr>
            </w:pPr>
          </w:p>
        </w:tc>
      </w:tr>
    </w:tbl>
    <w:p w14:paraId="6074026E" w14:textId="77777777" w:rsidR="0045382C" w:rsidRDefault="0045382C" w:rsidP="004538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82C" w14:paraId="60B0225F" w14:textId="77777777" w:rsidTr="00ED4EA8">
        <w:tc>
          <w:tcPr>
            <w:tcW w:w="2835" w:type="dxa"/>
          </w:tcPr>
          <w:p w14:paraId="5D8E1D6F" w14:textId="77777777" w:rsidR="0045382C" w:rsidRDefault="0045382C" w:rsidP="00ED4EA8">
            <w:pPr>
              <w:pStyle w:val="CRCoverPage"/>
              <w:tabs>
                <w:tab w:val="right" w:pos="2751"/>
              </w:tabs>
              <w:spacing w:after="0"/>
              <w:rPr>
                <w:b/>
                <w:i/>
                <w:noProof/>
              </w:rPr>
            </w:pPr>
            <w:r>
              <w:rPr>
                <w:b/>
                <w:i/>
                <w:noProof/>
              </w:rPr>
              <w:t>Proposed change affects:</w:t>
            </w:r>
          </w:p>
        </w:tc>
        <w:tc>
          <w:tcPr>
            <w:tcW w:w="1418" w:type="dxa"/>
          </w:tcPr>
          <w:p w14:paraId="300C259C" w14:textId="77777777" w:rsidR="0045382C" w:rsidRDefault="0045382C" w:rsidP="00ED4E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B95EE" w14:textId="77777777" w:rsidR="0045382C" w:rsidRDefault="0045382C" w:rsidP="00ED4EA8">
            <w:pPr>
              <w:pStyle w:val="CRCoverPage"/>
              <w:spacing w:after="0"/>
              <w:jc w:val="center"/>
              <w:rPr>
                <w:b/>
                <w:caps/>
                <w:noProof/>
              </w:rPr>
            </w:pPr>
          </w:p>
        </w:tc>
        <w:tc>
          <w:tcPr>
            <w:tcW w:w="709" w:type="dxa"/>
            <w:tcBorders>
              <w:left w:val="single" w:sz="4" w:space="0" w:color="auto"/>
            </w:tcBorders>
          </w:tcPr>
          <w:p w14:paraId="2083B783" w14:textId="77777777" w:rsidR="0045382C" w:rsidRDefault="0045382C" w:rsidP="00ED4E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3CD37" w14:textId="77777777" w:rsidR="0045382C" w:rsidRDefault="0045382C" w:rsidP="00ED4EA8">
            <w:pPr>
              <w:pStyle w:val="CRCoverPage"/>
              <w:spacing w:after="0"/>
              <w:jc w:val="center"/>
              <w:rPr>
                <w:b/>
                <w:caps/>
                <w:noProof/>
              </w:rPr>
            </w:pPr>
          </w:p>
        </w:tc>
        <w:tc>
          <w:tcPr>
            <w:tcW w:w="2126" w:type="dxa"/>
          </w:tcPr>
          <w:p w14:paraId="1084B2C4" w14:textId="77777777" w:rsidR="0045382C" w:rsidRDefault="0045382C" w:rsidP="00ED4E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ABF60" w14:textId="77777777" w:rsidR="0045382C" w:rsidRDefault="0045382C" w:rsidP="00ED4EA8">
            <w:pPr>
              <w:pStyle w:val="CRCoverPage"/>
              <w:spacing w:after="0"/>
              <w:jc w:val="center"/>
              <w:rPr>
                <w:b/>
                <w:caps/>
                <w:noProof/>
              </w:rPr>
            </w:pPr>
            <w:r>
              <w:rPr>
                <w:b/>
                <w:caps/>
                <w:noProof/>
              </w:rPr>
              <w:t>X</w:t>
            </w:r>
          </w:p>
        </w:tc>
        <w:tc>
          <w:tcPr>
            <w:tcW w:w="1418" w:type="dxa"/>
            <w:tcBorders>
              <w:left w:val="nil"/>
            </w:tcBorders>
          </w:tcPr>
          <w:p w14:paraId="761CAC39" w14:textId="77777777" w:rsidR="0045382C" w:rsidRDefault="0045382C" w:rsidP="00ED4E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80B8E" w14:textId="77777777" w:rsidR="0045382C" w:rsidRDefault="0045382C" w:rsidP="00ED4EA8">
            <w:pPr>
              <w:pStyle w:val="CRCoverPage"/>
              <w:spacing w:after="0"/>
              <w:rPr>
                <w:b/>
                <w:bCs/>
                <w:caps/>
                <w:noProof/>
              </w:rPr>
            </w:pPr>
            <w:r>
              <w:rPr>
                <w:b/>
                <w:bCs/>
                <w:caps/>
                <w:noProof/>
              </w:rPr>
              <w:t>X</w:t>
            </w:r>
          </w:p>
        </w:tc>
      </w:tr>
    </w:tbl>
    <w:p w14:paraId="602383E8" w14:textId="77777777" w:rsidR="0045382C" w:rsidRDefault="0045382C" w:rsidP="004538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82C" w14:paraId="7E8A2AFF" w14:textId="77777777" w:rsidTr="00ED4EA8">
        <w:tc>
          <w:tcPr>
            <w:tcW w:w="9640" w:type="dxa"/>
            <w:gridSpan w:val="11"/>
          </w:tcPr>
          <w:p w14:paraId="4D883C9D" w14:textId="77777777" w:rsidR="0045382C" w:rsidRDefault="0045382C" w:rsidP="00ED4EA8">
            <w:pPr>
              <w:pStyle w:val="CRCoverPage"/>
              <w:spacing w:after="0"/>
              <w:rPr>
                <w:noProof/>
                <w:sz w:val="8"/>
                <w:szCs w:val="8"/>
              </w:rPr>
            </w:pPr>
          </w:p>
        </w:tc>
      </w:tr>
      <w:tr w:rsidR="0045382C" w14:paraId="6C1E26C6" w14:textId="77777777" w:rsidTr="00ED4EA8">
        <w:tc>
          <w:tcPr>
            <w:tcW w:w="1843" w:type="dxa"/>
            <w:tcBorders>
              <w:top w:val="single" w:sz="4" w:space="0" w:color="auto"/>
              <w:left w:val="single" w:sz="4" w:space="0" w:color="auto"/>
            </w:tcBorders>
          </w:tcPr>
          <w:p w14:paraId="15A08248" w14:textId="77777777" w:rsidR="0045382C" w:rsidRDefault="0045382C" w:rsidP="00ED4E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B2D18F" w14:textId="53C2450B" w:rsidR="0045382C" w:rsidRDefault="00881EB7" w:rsidP="00ED4EA8">
            <w:pPr>
              <w:pStyle w:val="CRCoverPage"/>
              <w:spacing w:after="0"/>
              <w:ind w:left="100"/>
              <w:rPr>
                <w:noProof/>
              </w:rPr>
            </w:pPr>
            <w:r>
              <w:t>Alignment of t</w:t>
            </w:r>
            <w:r w:rsidRPr="00032C48">
              <w:t xml:space="preserve">he position information </w:t>
            </w:r>
            <w:r>
              <w:t>format with SA2 specification</w:t>
            </w:r>
          </w:p>
        </w:tc>
      </w:tr>
      <w:tr w:rsidR="0045382C" w14:paraId="1DC45D80" w14:textId="77777777" w:rsidTr="00ED4EA8">
        <w:tc>
          <w:tcPr>
            <w:tcW w:w="1843" w:type="dxa"/>
            <w:tcBorders>
              <w:left w:val="single" w:sz="4" w:space="0" w:color="auto"/>
            </w:tcBorders>
          </w:tcPr>
          <w:p w14:paraId="5BC2733D" w14:textId="77777777" w:rsidR="0045382C" w:rsidRDefault="0045382C" w:rsidP="00ED4EA8">
            <w:pPr>
              <w:pStyle w:val="CRCoverPage"/>
              <w:spacing w:after="0"/>
              <w:rPr>
                <w:b/>
                <w:i/>
                <w:noProof/>
                <w:sz w:val="8"/>
                <w:szCs w:val="8"/>
              </w:rPr>
            </w:pPr>
          </w:p>
        </w:tc>
        <w:tc>
          <w:tcPr>
            <w:tcW w:w="7797" w:type="dxa"/>
            <w:gridSpan w:val="10"/>
            <w:tcBorders>
              <w:right w:val="single" w:sz="4" w:space="0" w:color="auto"/>
            </w:tcBorders>
          </w:tcPr>
          <w:p w14:paraId="4DCBC7FF" w14:textId="77777777" w:rsidR="0045382C" w:rsidRDefault="0045382C" w:rsidP="00ED4EA8">
            <w:pPr>
              <w:pStyle w:val="CRCoverPage"/>
              <w:spacing w:after="0"/>
              <w:rPr>
                <w:noProof/>
                <w:sz w:val="8"/>
                <w:szCs w:val="8"/>
              </w:rPr>
            </w:pPr>
          </w:p>
        </w:tc>
      </w:tr>
      <w:tr w:rsidR="0045382C" w14:paraId="4914CA75" w14:textId="77777777" w:rsidTr="00ED4EA8">
        <w:tc>
          <w:tcPr>
            <w:tcW w:w="1843" w:type="dxa"/>
            <w:tcBorders>
              <w:left w:val="single" w:sz="4" w:space="0" w:color="auto"/>
            </w:tcBorders>
          </w:tcPr>
          <w:p w14:paraId="1143C581" w14:textId="77777777" w:rsidR="0045382C" w:rsidRDefault="0045382C" w:rsidP="00ED4E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C9CB5" w14:textId="2A490891" w:rsidR="0045382C" w:rsidRDefault="0045382C" w:rsidP="00ED4EA8">
            <w:pPr>
              <w:pStyle w:val="CRCoverPage"/>
              <w:spacing w:after="0"/>
              <w:ind w:left="100"/>
              <w:rPr>
                <w:noProof/>
              </w:rPr>
            </w:pPr>
            <w:r>
              <w:rPr>
                <w:noProof/>
              </w:rPr>
              <w:t>Ericsson</w:t>
            </w:r>
          </w:p>
        </w:tc>
      </w:tr>
      <w:tr w:rsidR="0045382C" w14:paraId="462BC538" w14:textId="77777777" w:rsidTr="00ED4EA8">
        <w:tc>
          <w:tcPr>
            <w:tcW w:w="1843" w:type="dxa"/>
            <w:tcBorders>
              <w:left w:val="single" w:sz="4" w:space="0" w:color="auto"/>
            </w:tcBorders>
          </w:tcPr>
          <w:p w14:paraId="3DA7CA56" w14:textId="77777777" w:rsidR="0045382C" w:rsidRDefault="0045382C" w:rsidP="00ED4E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A2B4B" w14:textId="2EEA857F" w:rsidR="0045382C" w:rsidRDefault="0045382C" w:rsidP="00ED4EA8">
            <w:pPr>
              <w:pStyle w:val="CRCoverPage"/>
              <w:spacing w:after="0"/>
              <w:ind w:left="100"/>
              <w:rPr>
                <w:noProof/>
              </w:rPr>
            </w:pPr>
            <w:r>
              <w:rPr>
                <w:noProof/>
              </w:rPr>
              <w:t>R2</w:t>
            </w:r>
          </w:p>
        </w:tc>
      </w:tr>
      <w:tr w:rsidR="0045382C" w14:paraId="11A242FE" w14:textId="77777777" w:rsidTr="00ED4EA8">
        <w:tc>
          <w:tcPr>
            <w:tcW w:w="1843" w:type="dxa"/>
            <w:tcBorders>
              <w:left w:val="single" w:sz="4" w:space="0" w:color="auto"/>
            </w:tcBorders>
          </w:tcPr>
          <w:p w14:paraId="1839E18B" w14:textId="77777777" w:rsidR="0045382C" w:rsidRDefault="0045382C" w:rsidP="00ED4EA8">
            <w:pPr>
              <w:pStyle w:val="CRCoverPage"/>
              <w:spacing w:after="0"/>
              <w:rPr>
                <w:b/>
                <w:i/>
                <w:noProof/>
                <w:sz w:val="8"/>
                <w:szCs w:val="8"/>
              </w:rPr>
            </w:pPr>
          </w:p>
        </w:tc>
        <w:tc>
          <w:tcPr>
            <w:tcW w:w="7797" w:type="dxa"/>
            <w:gridSpan w:val="10"/>
            <w:tcBorders>
              <w:right w:val="single" w:sz="4" w:space="0" w:color="auto"/>
            </w:tcBorders>
          </w:tcPr>
          <w:p w14:paraId="7F8E500F" w14:textId="77777777" w:rsidR="0045382C" w:rsidRDefault="0045382C" w:rsidP="00ED4EA8">
            <w:pPr>
              <w:pStyle w:val="CRCoverPage"/>
              <w:spacing w:after="0"/>
              <w:rPr>
                <w:noProof/>
                <w:sz w:val="8"/>
                <w:szCs w:val="8"/>
              </w:rPr>
            </w:pPr>
          </w:p>
        </w:tc>
      </w:tr>
      <w:tr w:rsidR="0045382C" w14:paraId="0B412B44" w14:textId="77777777" w:rsidTr="00ED4EA8">
        <w:tc>
          <w:tcPr>
            <w:tcW w:w="1843" w:type="dxa"/>
            <w:tcBorders>
              <w:left w:val="single" w:sz="4" w:space="0" w:color="auto"/>
            </w:tcBorders>
          </w:tcPr>
          <w:p w14:paraId="18F0C159" w14:textId="77777777" w:rsidR="0045382C" w:rsidRDefault="0045382C" w:rsidP="00ED4EA8">
            <w:pPr>
              <w:pStyle w:val="CRCoverPage"/>
              <w:tabs>
                <w:tab w:val="right" w:pos="1759"/>
              </w:tabs>
              <w:spacing w:after="0"/>
              <w:rPr>
                <w:b/>
                <w:i/>
                <w:noProof/>
              </w:rPr>
            </w:pPr>
            <w:r>
              <w:rPr>
                <w:b/>
                <w:i/>
                <w:noProof/>
              </w:rPr>
              <w:t>Work item code:</w:t>
            </w:r>
          </w:p>
        </w:tc>
        <w:tc>
          <w:tcPr>
            <w:tcW w:w="3686" w:type="dxa"/>
            <w:gridSpan w:val="5"/>
            <w:shd w:val="pct30" w:color="FFFF00" w:fill="auto"/>
          </w:tcPr>
          <w:p w14:paraId="67363A36" w14:textId="6ABD395D" w:rsidR="0045382C" w:rsidRDefault="0045382C" w:rsidP="00ED4EA8">
            <w:pPr>
              <w:pStyle w:val="CRCoverPage"/>
              <w:spacing w:after="0"/>
              <w:ind w:left="100"/>
              <w:rPr>
                <w:noProof/>
              </w:rPr>
            </w:pPr>
            <w:r>
              <w:rPr>
                <w:noProof/>
              </w:rPr>
              <w:t>NR_P</w:t>
            </w:r>
            <w:r w:rsidR="00881EB7">
              <w:rPr>
                <w:noProof/>
              </w:rPr>
              <w:t>os</w:t>
            </w:r>
            <w:r>
              <w:rPr>
                <w:noProof/>
              </w:rPr>
              <w:t>-Core</w:t>
            </w:r>
          </w:p>
        </w:tc>
        <w:tc>
          <w:tcPr>
            <w:tcW w:w="567" w:type="dxa"/>
            <w:tcBorders>
              <w:left w:val="nil"/>
            </w:tcBorders>
          </w:tcPr>
          <w:p w14:paraId="26642361" w14:textId="77777777" w:rsidR="0045382C" w:rsidRDefault="0045382C" w:rsidP="00ED4EA8">
            <w:pPr>
              <w:pStyle w:val="CRCoverPage"/>
              <w:spacing w:after="0"/>
              <w:ind w:right="100"/>
              <w:rPr>
                <w:noProof/>
              </w:rPr>
            </w:pPr>
          </w:p>
        </w:tc>
        <w:tc>
          <w:tcPr>
            <w:tcW w:w="1417" w:type="dxa"/>
            <w:gridSpan w:val="3"/>
            <w:tcBorders>
              <w:left w:val="nil"/>
            </w:tcBorders>
          </w:tcPr>
          <w:p w14:paraId="6AADFA15" w14:textId="77777777" w:rsidR="0045382C" w:rsidRDefault="0045382C" w:rsidP="00ED4E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5FDA29" w14:textId="75A99095" w:rsidR="0045382C" w:rsidRDefault="0045382C" w:rsidP="00ED4EA8">
            <w:pPr>
              <w:pStyle w:val="CRCoverPage"/>
              <w:spacing w:after="0"/>
              <w:ind w:left="100"/>
              <w:rPr>
                <w:noProof/>
              </w:rPr>
            </w:pPr>
            <w:r>
              <w:rPr>
                <w:noProof/>
              </w:rPr>
              <w:t>2020-10-22</w:t>
            </w:r>
          </w:p>
        </w:tc>
      </w:tr>
      <w:tr w:rsidR="0045382C" w14:paraId="458ABF54" w14:textId="77777777" w:rsidTr="00ED4EA8">
        <w:tc>
          <w:tcPr>
            <w:tcW w:w="1843" w:type="dxa"/>
            <w:tcBorders>
              <w:left w:val="single" w:sz="4" w:space="0" w:color="auto"/>
            </w:tcBorders>
          </w:tcPr>
          <w:p w14:paraId="5E259768" w14:textId="77777777" w:rsidR="0045382C" w:rsidRDefault="0045382C" w:rsidP="00ED4EA8">
            <w:pPr>
              <w:pStyle w:val="CRCoverPage"/>
              <w:spacing w:after="0"/>
              <w:rPr>
                <w:b/>
                <w:i/>
                <w:noProof/>
                <w:sz w:val="8"/>
                <w:szCs w:val="8"/>
              </w:rPr>
            </w:pPr>
          </w:p>
        </w:tc>
        <w:tc>
          <w:tcPr>
            <w:tcW w:w="1986" w:type="dxa"/>
            <w:gridSpan w:val="4"/>
          </w:tcPr>
          <w:p w14:paraId="632E6A77" w14:textId="77777777" w:rsidR="0045382C" w:rsidRDefault="0045382C" w:rsidP="00ED4EA8">
            <w:pPr>
              <w:pStyle w:val="CRCoverPage"/>
              <w:spacing w:after="0"/>
              <w:rPr>
                <w:noProof/>
                <w:sz w:val="8"/>
                <w:szCs w:val="8"/>
              </w:rPr>
            </w:pPr>
          </w:p>
        </w:tc>
        <w:tc>
          <w:tcPr>
            <w:tcW w:w="2267" w:type="dxa"/>
            <w:gridSpan w:val="2"/>
          </w:tcPr>
          <w:p w14:paraId="06B73079" w14:textId="77777777" w:rsidR="0045382C" w:rsidRDefault="0045382C" w:rsidP="00ED4EA8">
            <w:pPr>
              <w:pStyle w:val="CRCoverPage"/>
              <w:spacing w:after="0"/>
              <w:rPr>
                <w:noProof/>
                <w:sz w:val="8"/>
                <w:szCs w:val="8"/>
              </w:rPr>
            </w:pPr>
          </w:p>
        </w:tc>
        <w:tc>
          <w:tcPr>
            <w:tcW w:w="1417" w:type="dxa"/>
            <w:gridSpan w:val="3"/>
          </w:tcPr>
          <w:p w14:paraId="3CCB523F" w14:textId="77777777" w:rsidR="0045382C" w:rsidRDefault="0045382C" w:rsidP="00ED4EA8">
            <w:pPr>
              <w:pStyle w:val="CRCoverPage"/>
              <w:spacing w:after="0"/>
              <w:rPr>
                <w:noProof/>
                <w:sz w:val="8"/>
                <w:szCs w:val="8"/>
              </w:rPr>
            </w:pPr>
          </w:p>
        </w:tc>
        <w:tc>
          <w:tcPr>
            <w:tcW w:w="2127" w:type="dxa"/>
            <w:tcBorders>
              <w:right w:val="single" w:sz="4" w:space="0" w:color="auto"/>
            </w:tcBorders>
          </w:tcPr>
          <w:p w14:paraId="5F1F0EE1" w14:textId="77777777" w:rsidR="0045382C" w:rsidRDefault="0045382C" w:rsidP="00ED4EA8">
            <w:pPr>
              <w:pStyle w:val="CRCoverPage"/>
              <w:spacing w:after="0"/>
              <w:rPr>
                <w:noProof/>
                <w:sz w:val="8"/>
                <w:szCs w:val="8"/>
              </w:rPr>
            </w:pPr>
          </w:p>
        </w:tc>
      </w:tr>
      <w:tr w:rsidR="0045382C" w14:paraId="0DB43712" w14:textId="77777777" w:rsidTr="00ED4EA8">
        <w:trPr>
          <w:cantSplit/>
        </w:trPr>
        <w:tc>
          <w:tcPr>
            <w:tcW w:w="1843" w:type="dxa"/>
            <w:tcBorders>
              <w:left w:val="single" w:sz="4" w:space="0" w:color="auto"/>
            </w:tcBorders>
          </w:tcPr>
          <w:p w14:paraId="76DAE170" w14:textId="77777777" w:rsidR="0045382C" w:rsidRDefault="0045382C" w:rsidP="00ED4EA8">
            <w:pPr>
              <w:pStyle w:val="CRCoverPage"/>
              <w:tabs>
                <w:tab w:val="right" w:pos="1759"/>
              </w:tabs>
              <w:spacing w:after="0"/>
              <w:rPr>
                <w:b/>
                <w:i/>
                <w:noProof/>
              </w:rPr>
            </w:pPr>
            <w:r>
              <w:rPr>
                <w:b/>
                <w:i/>
                <w:noProof/>
              </w:rPr>
              <w:t>Category:</w:t>
            </w:r>
          </w:p>
        </w:tc>
        <w:tc>
          <w:tcPr>
            <w:tcW w:w="851" w:type="dxa"/>
            <w:shd w:val="pct30" w:color="FFFF00" w:fill="auto"/>
          </w:tcPr>
          <w:p w14:paraId="4607836B" w14:textId="23ED2353" w:rsidR="0045382C" w:rsidRDefault="0045382C" w:rsidP="00ED4EA8">
            <w:pPr>
              <w:pStyle w:val="CRCoverPage"/>
              <w:spacing w:after="0"/>
              <w:ind w:left="100" w:right="-609"/>
              <w:rPr>
                <w:b/>
                <w:noProof/>
              </w:rPr>
            </w:pPr>
            <w:r>
              <w:rPr>
                <w:b/>
                <w:noProof/>
              </w:rPr>
              <w:t>F</w:t>
            </w:r>
          </w:p>
        </w:tc>
        <w:tc>
          <w:tcPr>
            <w:tcW w:w="3402" w:type="dxa"/>
            <w:gridSpan w:val="5"/>
            <w:tcBorders>
              <w:left w:val="nil"/>
            </w:tcBorders>
          </w:tcPr>
          <w:p w14:paraId="294971EB" w14:textId="77777777" w:rsidR="0045382C" w:rsidRDefault="0045382C" w:rsidP="00ED4EA8">
            <w:pPr>
              <w:pStyle w:val="CRCoverPage"/>
              <w:spacing w:after="0"/>
              <w:rPr>
                <w:noProof/>
              </w:rPr>
            </w:pPr>
          </w:p>
        </w:tc>
        <w:tc>
          <w:tcPr>
            <w:tcW w:w="1417" w:type="dxa"/>
            <w:gridSpan w:val="3"/>
            <w:tcBorders>
              <w:left w:val="nil"/>
            </w:tcBorders>
          </w:tcPr>
          <w:p w14:paraId="01A41A3E" w14:textId="77777777" w:rsidR="0045382C" w:rsidRDefault="0045382C" w:rsidP="00ED4E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F7626" w14:textId="77777777" w:rsidR="0045382C" w:rsidRDefault="0045382C" w:rsidP="00ED4EA8">
            <w:pPr>
              <w:pStyle w:val="CRCoverPage"/>
              <w:spacing w:after="0"/>
              <w:ind w:left="100"/>
              <w:rPr>
                <w:noProof/>
              </w:rPr>
            </w:pPr>
            <w:r>
              <w:rPr>
                <w:noProof/>
              </w:rPr>
              <w:t>Rel-16</w:t>
            </w:r>
          </w:p>
        </w:tc>
      </w:tr>
      <w:tr w:rsidR="0045382C" w14:paraId="1AC8731C" w14:textId="77777777" w:rsidTr="00ED4EA8">
        <w:tc>
          <w:tcPr>
            <w:tcW w:w="1843" w:type="dxa"/>
            <w:tcBorders>
              <w:left w:val="single" w:sz="4" w:space="0" w:color="auto"/>
              <w:bottom w:val="single" w:sz="4" w:space="0" w:color="auto"/>
            </w:tcBorders>
          </w:tcPr>
          <w:p w14:paraId="55B17369" w14:textId="77777777" w:rsidR="0045382C" w:rsidRDefault="0045382C" w:rsidP="00ED4EA8">
            <w:pPr>
              <w:pStyle w:val="CRCoverPage"/>
              <w:spacing w:after="0"/>
              <w:rPr>
                <w:b/>
                <w:i/>
                <w:noProof/>
              </w:rPr>
            </w:pPr>
          </w:p>
        </w:tc>
        <w:tc>
          <w:tcPr>
            <w:tcW w:w="4677" w:type="dxa"/>
            <w:gridSpan w:val="8"/>
            <w:tcBorders>
              <w:bottom w:val="single" w:sz="4" w:space="0" w:color="auto"/>
            </w:tcBorders>
          </w:tcPr>
          <w:p w14:paraId="13A55861" w14:textId="77777777" w:rsidR="0045382C" w:rsidRDefault="0045382C" w:rsidP="00ED4E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C3922" w14:textId="77777777" w:rsidR="0045382C" w:rsidRDefault="0045382C" w:rsidP="00ED4E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8BA86" w14:textId="77777777" w:rsidR="0045382C" w:rsidRPr="007C2097" w:rsidRDefault="0045382C" w:rsidP="00ED4E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382C" w14:paraId="5BC291E7" w14:textId="77777777" w:rsidTr="00ED4EA8">
        <w:tc>
          <w:tcPr>
            <w:tcW w:w="1843" w:type="dxa"/>
          </w:tcPr>
          <w:p w14:paraId="16F4B724" w14:textId="77777777" w:rsidR="0045382C" w:rsidRDefault="0045382C" w:rsidP="00ED4EA8">
            <w:pPr>
              <w:pStyle w:val="CRCoverPage"/>
              <w:spacing w:after="0"/>
              <w:rPr>
                <w:b/>
                <w:i/>
                <w:noProof/>
                <w:sz w:val="8"/>
                <w:szCs w:val="8"/>
              </w:rPr>
            </w:pPr>
          </w:p>
        </w:tc>
        <w:tc>
          <w:tcPr>
            <w:tcW w:w="7797" w:type="dxa"/>
            <w:gridSpan w:val="10"/>
          </w:tcPr>
          <w:p w14:paraId="45229BDF" w14:textId="77777777" w:rsidR="0045382C" w:rsidRDefault="0045382C" w:rsidP="00ED4EA8">
            <w:pPr>
              <w:pStyle w:val="CRCoverPage"/>
              <w:spacing w:after="0"/>
              <w:rPr>
                <w:noProof/>
                <w:sz w:val="8"/>
                <w:szCs w:val="8"/>
              </w:rPr>
            </w:pPr>
          </w:p>
        </w:tc>
      </w:tr>
      <w:tr w:rsidR="0045382C" w14:paraId="7F95DA14" w14:textId="77777777" w:rsidTr="00ED4EA8">
        <w:tc>
          <w:tcPr>
            <w:tcW w:w="2694" w:type="dxa"/>
            <w:gridSpan w:val="2"/>
            <w:tcBorders>
              <w:top w:val="single" w:sz="4" w:space="0" w:color="auto"/>
              <w:left w:val="single" w:sz="4" w:space="0" w:color="auto"/>
            </w:tcBorders>
          </w:tcPr>
          <w:p w14:paraId="5264273B" w14:textId="77777777" w:rsidR="0045382C" w:rsidRDefault="0045382C" w:rsidP="00ED4E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85237" w14:textId="7F9F6485" w:rsidR="002712DE" w:rsidRPr="002712DE" w:rsidRDefault="002712DE" w:rsidP="002712DE">
            <w:pPr>
              <w:pStyle w:val="CRCoverPage"/>
              <w:spacing w:after="0"/>
              <w:rPr>
                <w:noProof/>
                <w:lang w:eastAsia="zh-CN"/>
              </w:rPr>
            </w:pPr>
            <w:r>
              <w:rPr>
                <w:noProof/>
                <w:lang w:eastAsia="zh-CN"/>
              </w:rPr>
              <w:t xml:space="preserve">In section 4.1, it is a </w:t>
            </w:r>
            <w:r w:rsidRPr="002712DE">
              <w:rPr>
                <w:noProof/>
                <w:lang w:val="en-US" w:eastAsia="zh-CN"/>
              </w:rPr>
              <w:t xml:space="preserve">requirement to provide estimates </w:t>
            </w:r>
            <w:r>
              <w:rPr>
                <w:noProof/>
                <w:lang w:val="en-US" w:eastAsia="zh-CN"/>
              </w:rPr>
              <w:t>for</w:t>
            </w:r>
            <w:r w:rsidRPr="002712DE">
              <w:rPr>
                <w:noProof/>
                <w:lang w:val="en-US" w:eastAsia="zh-CN"/>
              </w:rPr>
              <w:t xml:space="preserve"> coord</w:t>
            </w:r>
            <w:r>
              <w:rPr>
                <w:noProof/>
                <w:lang w:val="en-US" w:eastAsia="zh-CN"/>
              </w:rPr>
              <w:t xml:space="preserve">inates as described in </w:t>
            </w:r>
            <w:r w:rsidRPr="007C6275">
              <w:t>TS 23.273</w:t>
            </w:r>
            <w:r>
              <w:t>.</w:t>
            </w:r>
            <w:r>
              <w:rPr>
                <w:noProof/>
                <w:lang w:eastAsia="zh-CN"/>
              </w:rPr>
              <w:t xml:space="preserve"> In TS </w:t>
            </w:r>
            <w:r w:rsidRPr="002712DE">
              <w:rPr>
                <w:noProof/>
                <w:lang w:eastAsia="zh-CN"/>
              </w:rPr>
              <w:t>23.273 </w:t>
            </w:r>
            <w:r>
              <w:rPr>
                <w:noProof/>
                <w:lang w:eastAsia="zh-CN"/>
              </w:rPr>
              <w:t>section 4.3.1, i</w:t>
            </w:r>
            <w:r w:rsidRPr="002712DE">
              <w:rPr>
                <w:noProof/>
                <w:lang w:eastAsia="zh-CN"/>
              </w:rPr>
              <w:t xml:space="preserve">t </w:t>
            </w:r>
            <w:r>
              <w:rPr>
                <w:noProof/>
                <w:lang w:eastAsia="zh-CN"/>
              </w:rPr>
              <w:t xml:space="preserve">is </w:t>
            </w:r>
            <w:r w:rsidRPr="002712DE">
              <w:rPr>
                <w:noProof/>
                <w:lang w:eastAsia="zh-CN"/>
              </w:rPr>
              <w:t>implie</w:t>
            </w:r>
            <w:r>
              <w:rPr>
                <w:noProof/>
                <w:lang w:eastAsia="zh-CN"/>
              </w:rPr>
              <w:t>d that</w:t>
            </w:r>
            <w:r w:rsidRPr="002712DE">
              <w:rPr>
                <w:noProof/>
                <w:lang w:eastAsia="zh-CN"/>
              </w:rPr>
              <w:t xml:space="preserve"> LMF produce</w:t>
            </w:r>
            <w:r>
              <w:rPr>
                <w:noProof/>
                <w:lang w:eastAsia="zh-CN"/>
              </w:rPr>
              <w:t>s</w:t>
            </w:r>
            <w:r w:rsidRPr="002712DE">
              <w:rPr>
                <w:noProof/>
                <w:lang w:eastAsia="zh-CN"/>
              </w:rPr>
              <w:t xml:space="preserve"> a coordinate</w:t>
            </w:r>
            <w:r>
              <w:rPr>
                <w:noProof/>
                <w:lang w:eastAsia="zh-CN"/>
              </w:rPr>
              <w:t xml:space="preserve"> as per TS 23.032 definition:</w:t>
            </w:r>
          </w:p>
          <w:p w14:paraId="083523B6" w14:textId="77777777" w:rsidR="002712DE" w:rsidRPr="002712DE" w:rsidRDefault="002712DE" w:rsidP="002712DE">
            <w:pPr>
              <w:pStyle w:val="Heading3"/>
              <w:ind w:left="1304" w:firstLine="0"/>
              <w:rPr>
                <w:rFonts w:eastAsia="Times New Roman"/>
                <w:sz w:val="24"/>
                <w:szCs w:val="24"/>
                <w:lang w:val="en-GB"/>
              </w:rPr>
            </w:pPr>
            <w:bookmarkStart w:id="3" w:name="_Toc45009397"/>
            <w:bookmarkStart w:id="4" w:name="_Toc36125092"/>
            <w:bookmarkStart w:id="5" w:name="_Toc36124933"/>
            <w:bookmarkStart w:id="6" w:name="_Toc36124493"/>
            <w:bookmarkStart w:id="7" w:name="_Toc27821154"/>
            <w:bookmarkStart w:id="8" w:name="_Toc19105738"/>
            <w:r w:rsidRPr="002712DE">
              <w:rPr>
                <w:rFonts w:eastAsia="Times New Roman"/>
                <w:sz w:val="24"/>
                <w:szCs w:val="24"/>
                <w:lang w:val="en-GB"/>
              </w:rPr>
              <w:t>4.3.1       Access Network</w:t>
            </w:r>
            <w:bookmarkEnd w:id="3"/>
            <w:bookmarkEnd w:id="4"/>
            <w:bookmarkEnd w:id="5"/>
            <w:bookmarkEnd w:id="6"/>
            <w:bookmarkEnd w:id="7"/>
            <w:bookmarkEnd w:id="8"/>
          </w:p>
          <w:p w14:paraId="79A7B649" w14:textId="77777777" w:rsidR="002712DE" w:rsidRPr="002712DE" w:rsidRDefault="002712DE" w:rsidP="002712DE">
            <w:pPr>
              <w:overflowPunct w:val="0"/>
              <w:autoSpaceDE w:val="0"/>
              <w:autoSpaceDN w:val="0"/>
              <w:ind w:left="1304"/>
              <w:textAlignment w:val="baseline"/>
              <w:rPr>
                <w:rFonts w:eastAsiaTheme="minorHAnsi"/>
                <w:sz w:val="18"/>
                <w:szCs w:val="18"/>
                <w:lang w:val="en-US" w:eastAsia="ja-JP"/>
              </w:rPr>
            </w:pPr>
            <w:r w:rsidRPr="002712DE">
              <w:rPr>
                <w:sz w:val="18"/>
                <w:szCs w:val="18"/>
                <w:lang w:val="en-US" w:eastAsia="ja-JP"/>
              </w:rPr>
              <w:t xml:space="preserve">The Access Network is involved in the handling of various positioning procedures including positioning of a target UE, provision of location related information not associated with a particular target UE and transfer of positioning messages between an AMF or LMF and a target UE. </w:t>
            </w:r>
            <w:r w:rsidRPr="002712DE">
              <w:rPr>
                <w:sz w:val="18"/>
                <w:szCs w:val="18"/>
                <w:highlight w:val="yellow"/>
                <w:lang w:val="en-US" w:eastAsia="ja-JP"/>
              </w:rPr>
              <w:t>The Access Network shall support determination of location estimates in geographical co-ordinates as defined in TS 23.032 [8].</w:t>
            </w:r>
          </w:p>
          <w:p w14:paraId="605FFDB8" w14:textId="7A2A846A" w:rsidR="002712DE" w:rsidRPr="002712DE" w:rsidRDefault="002712DE" w:rsidP="002712DE">
            <w:pPr>
              <w:pStyle w:val="CRCoverPage"/>
              <w:spacing w:after="0"/>
              <w:rPr>
                <w:noProof/>
                <w:lang w:eastAsia="zh-CN"/>
              </w:rPr>
            </w:pPr>
            <w:bookmarkStart w:id="9" w:name="_Toc524940634"/>
            <w:r w:rsidRPr="002712DE">
              <w:rPr>
                <w:noProof/>
                <w:lang w:eastAsia="zh-CN"/>
              </w:rPr>
              <w:t>From TS 23.032</w:t>
            </w:r>
            <w:r>
              <w:rPr>
                <w:noProof/>
                <w:lang w:eastAsia="zh-CN"/>
              </w:rPr>
              <w:t xml:space="preserve"> section 4, the reference system is WGS 84:</w:t>
            </w:r>
          </w:p>
          <w:p w14:paraId="5D95669D" w14:textId="77777777" w:rsidR="002712DE" w:rsidRPr="002712DE" w:rsidRDefault="002712DE" w:rsidP="002712DE">
            <w:pPr>
              <w:pStyle w:val="Heading3"/>
              <w:ind w:left="1304" w:firstLine="0"/>
              <w:rPr>
                <w:rFonts w:eastAsia="Times New Roman"/>
                <w:lang w:val="en-GB"/>
              </w:rPr>
            </w:pPr>
            <w:r w:rsidRPr="002712DE">
              <w:rPr>
                <w:rFonts w:eastAsia="Times New Roman"/>
                <w:lang w:val="en-GB"/>
              </w:rPr>
              <w:t>4       Reference system</w:t>
            </w:r>
            <w:bookmarkEnd w:id="9"/>
          </w:p>
          <w:p w14:paraId="478E8F05" w14:textId="77777777" w:rsidR="002712DE" w:rsidRDefault="002712DE" w:rsidP="002712DE">
            <w:pPr>
              <w:ind w:left="1304"/>
              <w:rPr>
                <w:rFonts w:ascii="Calibri" w:eastAsiaTheme="minorHAnsi" w:hAnsi="Calibri" w:cs="Calibri"/>
                <w:sz w:val="21"/>
                <w:szCs w:val="21"/>
                <w:lang w:val="en-US"/>
              </w:rPr>
            </w:pPr>
            <w:r w:rsidRPr="002712DE">
              <w:rPr>
                <w:highlight w:val="yellow"/>
                <w:lang w:val="en-US"/>
              </w:rPr>
              <w:t>The reference system chosen for the coding of locations is the World Geodetic System 1984, (WGS 84), which is also used by the Global Positioning System, (GPS)</w:t>
            </w:r>
            <w:r>
              <w:rPr>
                <w:lang w:val="en-US"/>
              </w:rPr>
              <w:t xml:space="preserve">. The origin of the WGS 84 co-ordinate system is the geometric </w:t>
            </w:r>
            <w:proofErr w:type="spellStart"/>
            <w:r>
              <w:rPr>
                <w:lang w:val="en-US"/>
              </w:rPr>
              <w:t>centre</w:t>
            </w:r>
            <w:proofErr w:type="spellEnd"/>
            <w:r>
              <w:rPr>
                <w:lang w:val="en-US"/>
              </w:rPr>
              <w:t xml:space="preserve"> of the WGS 84 ellipsoid. The ellipsoid is constructed by the rotation of an ellipse around the minor axis which is oriented in the North-South direction. The rotation axis is the polar axis of the ellipsoid, and the plane orthogonal to it and including the </w:t>
            </w:r>
            <w:proofErr w:type="spellStart"/>
            <w:r>
              <w:rPr>
                <w:lang w:val="en-US"/>
              </w:rPr>
              <w:t>centre</w:t>
            </w:r>
            <w:proofErr w:type="spellEnd"/>
            <w:r>
              <w:rPr>
                <w:lang w:val="en-US"/>
              </w:rPr>
              <w:t xml:space="preserve"> of symmetry is the equatorial plane.</w:t>
            </w:r>
          </w:p>
          <w:p w14:paraId="1F65D6C1" w14:textId="43118191" w:rsidR="003A4CA8" w:rsidRDefault="003A4CA8" w:rsidP="003A4CA8">
            <w:pPr>
              <w:pStyle w:val="CRCoverPage"/>
              <w:spacing w:after="0"/>
              <w:rPr>
                <w:noProof/>
                <w:lang w:val="en-US" w:eastAsia="zh-CN"/>
              </w:rPr>
            </w:pPr>
          </w:p>
          <w:p w14:paraId="3CA7D874" w14:textId="433EB343" w:rsidR="003A4CA8" w:rsidRDefault="002712DE" w:rsidP="003A4CA8">
            <w:pPr>
              <w:pStyle w:val="CRCoverPage"/>
              <w:spacing w:after="0"/>
            </w:pPr>
            <w:r>
              <w:rPr>
                <w:noProof/>
                <w:lang w:val="en-US" w:eastAsia="zh-CN"/>
              </w:rPr>
              <w:t>The</w:t>
            </w:r>
            <w:r w:rsidR="00032C48">
              <w:rPr>
                <w:noProof/>
                <w:lang w:val="en-US" w:eastAsia="zh-CN"/>
              </w:rPr>
              <w:t>refore the</w:t>
            </w:r>
            <w:r>
              <w:rPr>
                <w:noProof/>
                <w:lang w:val="en-US" w:eastAsia="zh-CN"/>
              </w:rPr>
              <w:t xml:space="preserve"> mapping to RAN must be explicitely mentioned</w:t>
            </w:r>
            <w:r w:rsidR="00467A2B">
              <w:rPr>
                <w:noProof/>
                <w:lang w:val="en-US" w:eastAsia="zh-CN"/>
              </w:rPr>
              <w:t xml:space="preserve"> to </w:t>
            </w:r>
            <w:r w:rsidR="0059027A">
              <w:rPr>
                <w:noProof/>
                <w:lang w:val="en-US" w:eastAsia="zh-CN"/>
              </w:rPr>
              <w:t>align</w:t>
            </w:r>
            <w:r w:rsidR="00467A2B">
              <w:rPr>
                <w:noProof/>
                <w:lang w:val="en-US" w:eastAsia="zh-CN"/>
              </w:rPr>
              <w:t xml:space="preserve"> with </w:t>
            </w:r>
            <w:r w:rsidR="0059027A">
              <w:rPr>
                <w:noProof/>
                <w:lang w:val="en-US" w:eastAsia="zh-CN"/>
              </w:rPr>
              <w:t>TS</w:t>
            </w:r>
            <w:r w:rsidR="00467A2B">
              <w:rPr>
                <w:noProof/>
                <w:lang w:val="en-US" w:eastAsia="zh-CN"/>
              </w:rPr>
              <w:t xml:space="preserve"> 23.</w:t>
            </w:r>
            <w:r w:rsidR="00032C48">
              <w:rPr>
                <w:noProof/>
                <w:lang w:val="en-US" w:eastAsia="zh-CN"/>
              </w:rPr>
              <w:t>032</w:t>
            </w:r>
            <w:r w:rsidR="00467A2B">
              <w:rPr>
                <w:noProof/>
                <w:lang w:val="en-US" w:eastAsia="zh-CN"/>
              </w:rPr>
              <w:t>.</w:t>
            </w:r>
          </w:p>
          <w:p w14:paraId="21EBCFFB" w14:textId="399901BD" w:rsidR="002712DE" w:rsidRDefault="002712DE" w:rsidP="003A4CA8">
            <w:pPr>
              <w:pStyle w:val="CRCoverPage"/>
              <w:spacing w:after="0"/>
            </w:pPr>
          </w:p>
          <w:p w14:paraId="636A4996" w14:textId="0C816A26" w:rsidR="002712DE" w:rsidRPr="00C94984" w:rsidRDefault="002712DE" w:rsidP="00AA0771">
            <w:pPr>
              <w:pStyle w:val="CRCoverPage"/>
              <w:spacing w:after="0"/>
              <w:rPr>
                <w:noProof/>
                <w:lang w:val="en-US"/>
              </w:rPr>
            </w:pPr>
          </w:p>
        </w:tc>
      </w:tr>
      <w:tr w:rsidR="0045382C" w14:paraId="23EF044A" w14:textId="77777777" w:rsidTr="00ED4EA8">
        <w:tc>
          <w:tcPr>
            <w:tcW w:w="2694" w:type="dxa"/>
            <w:gridSpan w:val="2"/>
            <w:tcBorders>
              <w:left w:val="single" w:sz="4" w:space="0" w:color="auto"/>
            </w:tcBorders>
          </w:tcPr>
          <w:p w14:paraId="32DC2242" w14:textId="77777777" w:rsidR="0045382C" w:rsidRDefault="0045382C" w:rsidP="00ED4EA8">
            <w:pPr>
              <w:pStyle w:val="CRCoverPage"/>
              <w:spacing w:after="0"/>
              <w:rPr>
                <w:b/>
                <w:i/>
                <w:noProof/>
                <w:sz w:val="8"/>
                <w:szCs w:val="8"/>
              </w:rPr>
            </w:pPr>
          </w:p>
        </w:tc>
        <w:tc>
          <w:tcPr>
            <w:tcW w:w="6946" w:type="dxa"/>
            <w:gridSpan w:val="9"/>
            <w:tcBorders>
              <w:right w:val="single" w:sz="4" w:space="0" w:color="auto"/>
            </w:tcBorders>
          </w:tcPr>
          <w:p w14:paraId="421B1485" w14:textId="77777777" w:rsidR="0045382C" w:rsidRDefault="0045382C" w:rsidP="00ED4EA8">
            <w:pPr>
              <w:pStyle w:val="CRCoverPage"/>
              <w:spacing w:after="0"/>
              <w:rPr>
                <w:noProof/>
                <w:sz w:val="8"/>
                <w:szCs w:val="8"/>
              </w:rPr>
            </w:pPr>
          </w:p>
        </w:tc>
      </w:tr>
      <w:tr w:rsidR="0045382C" w14:paraId="4D70E8CF" w14:textId="77777777" w:rsidTr="00ED4EA8">
        <w:tc>
          <w:tcPr>
            <w:tcW w:w="2694" w:type="dxa"/>
            <w:gridSpan w:val="2"/>
            <w:tcBorders>
              <w:left w:val="single" w:sz="4" w:space="0" w:color="auto"/>
            </w:tcBorders>
          </w:tcPr>
          <w:p w14:paraId="238459C9" w14:textId="77777777" w:rsidR="0045382C" w:rsidRDefault="0045382C" w:rsidP="00ED4E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67B9" w14:textId="0DBABF76" w:rsidR="00467A2B" w:rsidRPr="00467A2B" w:rsidRDefault="00AA3AE3" w:rsidP="00AA0771">
            <w:pPr>
              <w:pStyle w:val="CRCoverPage"/>
              <w:spacing w:after="0"/>
              <w:ind w:left="460"/>
              <w:rPr>
                <w:noProof/>
                <w:lang w:val="en-US"/>
              </w:rPr>
            </w:pPr>
            <w:r>
              <w:t>Alignment of t</w:t>
            </w:r>
            <w:r w:rsidRPr="00032C48">
              <w:t xml:space="preserve">he position information </w:t>
            </w:r>
            <w:r>
              <w:t>format with SA2 specification</w:t>
            </w:r>
            <w:r>
              <w:rPr>
                <w:noProof/>
                <w:lang w:val="en-US"/>
              </w:rPr>
              <w:t xml:space="preserve"> Correction </w:t>
            </w:r>
            <w:r w:rsidR="00032C48">
              <w:rPr>
                <w:noProof/>
                <w:lang w:val="en-US"/>
              </w:rPr>
              <w:t>of specified mapping in 4.1 as per TS 23.032</w:t>
            </w:r>
          </w:p>
          <w:p w14:paraId="5602D317" w14:textId="77777777" w:rsidR="0045382C" w:rsidRDefault="0045382C" w:rsidP="00ED4EA8">
            <w:pPr>
              <w:pStyle w:val="CRCoverPage"/>
              <w:spacing w:after="0"/>
              <w:ind w:left="100"/>
              <w:rPr>
                <w:noProof/>
                <w:lang w:val="en-US"/>
              </w:rPr>
            </w:pPr>
          </w:p>
          <w:p w14:paraId="4568FD9C" w14:textId="77777777" w:rsidR="0045382C" w:rsidRDefault="0045382C" w:rsidP="00ED4EA8">
            <w:pPr>
              <w:pStyle w:val="CRCoverPage"/>
              <w:spacing w:after="0"/>
              <w:ind w:left="100"/>
              <w:rPr>
                <w:b/>
                <w:noProof/>
                <w:u w:val="single"/>
              </w:rPr>
            </w:pPr>
            <w:r>
              <w:rPr>
                <w:b/>
                <w:noProof/>
                <w:u w:val="single"/>
              </w:rPr>
              <w:t xml:space="preserve">Impact Analysis: </w:t>
            </w:r>
          </w:p>
          <w:p w14:paraId="67D624DC" w14:textId="396DAC90" w:rsidR="0045382C" w:rsidRDefault="0045382C" w:rsidP="00ED4EA8">
            <w:pPr>
              <w:pStyle w:val="CRCoverPage"/>
              <w:spacing w:after="0"/>
              <w:ind w:left="100"/>
              <w:rPr>
                <w:noProof/>
              </w:rPr>
            </w:pPr>
            <w:r>
              <w:rPr>
                <w:noProof/>
              </w:rPr>
              <w:t xml:space="preserve">This CR has isolated impact with the previous version of the specification  </w:t>
            </w:r>
          </w:p>
          <w:p w14:paraId="1D50E7F0" w14:textId="77777777" w:rsidR="0045382C" w:rsidRDefault="0045382C" w:rsidP="00ED4EA8">
            <w:pPr>
              <w:pStyle w:val="CRCoverPage"/>
              <w:spacing w:after="0"/>
              <w:ind w:left="100"/>
              <w:rPr>
                <w:noProof/>
              </w:rPr>
            </w:pPr>
            <w:r>
              <w:rPr>
                <w:noProof/>
              </w:rPr>
              <w:t xml:space="preserve">This CR has no impact from functional point of view. </w:t>
            </w:r>
          </w:p>
          <w:p w14:paraId="43DE97C3" w14:textId="77777777" w:rsidR="0045382C" w:rsidRDefault="0045382C" w:rsidP="00ED4EA8">
            <w:pPr>
              <w:pStyle w:val="CRCoverPage"/>
              <w:spacing w:after="0"/>
              <w:ind w:left="100"/>
              <w:rPr>
                <w:noProof/>
              </w:rPr>
            </w:pPr>
            <w:r>
              <w:rPr>
                <w:noProof/>
              </w:rPr>
              <w:t>The impact can be considered isolated.</w:t>
            </w:r>
          </w:p>
        </w:tc>
      </w:tr>
      <w:tr w:rsidR="0045382C" w14:paraId="4B1B72D2" w14:textId="77777777" w:rsidTr="00ED4EA8">
        <w:tc>
          <w:tcPr>
            <w:tcW w:w="2694" w:type="dxa"/>
            <w:gridSpan w:val="2"/>
            <w:tcBorders>
              <w:left w:val="single" w:sz="4" w:space="0" w:color="auto"/>
            </w:tcBorders>
          </w:tcPr>
          <w:p w14:paraId="7FA02649" w14:textId="77777777" w:rsidR="0045382C" w:rsidRDefault="0045382C" w:rsidP="00ED4EA8">
            <w:pPr>
              <w:pStyle w:val="CRCoverPage"/>
              <w:spacing w:after="0"/>
              <w:rPr>
                <w:b/>
                <w:i/>
                <w:noProof/>
                <w:sz w:val="8"/>
                <w:szCs w:val="8"/>
              </w:rPr>
            </w:pPr>
          </w:p>
        </w:tc>
        <w:tc>
          <w:tcPr>
            <w:tcW w:w="6946" w:type="dxa"/>
            <w:gridSpan w:val="9"/>
            <w:tcBorders>
              <w:right w:val="single" w:sz="4" w:space="0" w:color="auto"/>
            </w:tcBorders>
          </w:tcPr>
          <w:p w14:paraId="3DE9BD99" w14:textId="77777777" w:rsidR="0045382C" w:rsidRDefault="0045382C" w:rsidP="00ED4EA8">
            <w:pPr>
              <w:pStyle w:val="CRCoverPage"/>
              <w:spacing w:after="0"/>
              <w:rPr>
                <w:noProof/>
                <w:sz w:val="8"/>
                <w:szCs w:val="8"/>
              </w:rPr>
            </w:pPr>
          </w:p>
        </w:tc>
      </w:tr>
      <w:tr w:rsidR="0045382C" w14:paraId="3394568D" w14:textId="77777777" w:rsidTr="00ED4EA8">
        <w:tc>
          <w:tcPr>
            <w:tcW w:w="2694" w:type="dxa"/>
            <w:gridSpan w:val="2"/>
            <w:tcBorders>
              <w:left w:val="single" w:sz="4" w:space="0" w:color="auto"/>
              <w:bottom w:val="single" w:sz="4" w:space="0" w:color="auto"/>
            </w:tcBorders>
          </w:tcPr>
          <w:p w14:paraId="7710ACC4" w14:textId="77777777" w:rsidR="0045382C" w:rsidRDefault="0045382C" w:rsidP="00ED4E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8D445" w14:textId="56CA3665" w:rsidR="0059027A" w:rsidRDefault="00334B97" w:rsidP="00ED4EA8">
            <w:pPr>
              <w:pStyle w:val="CRCoverPage"/>
              <w:spacing w:after="0"/>
              <w:ind w:left="100"/>
              <w:rPr>
                <w:noProof/>
              </w:rPr>
            </w:pPr>
            <w:r>
              <w:rPr>
                <w:noProof/>
              </w:rPr>
              <w:t>Unaligned and incorrect</w:t>
            </w:r>
            <w:r w:rsidR="0059027A">
              <w:rPr>
                <w:noProof/>
              </w:rPr>
              <w:t xml:space="preserve"> </w:t>
            </w:r>
            <w:r>
              <w:rPr>
                <w:noProof/>
              </w:rPr>
              <w:t>stage 2 speci</w:t>
            </w:r>
            <w:r w:rsidR="0059027A">
              <w:rPr>
                <w:noProof/>
              </w:rPr>
              <w:t xml:space="preserve">fication </w:t>
            </w:r>
            <w:r>
              <w:rPr>
                <w:noProof/>
              </w:rPr>
              <w:t>with respect to SA2 specification</w:t>
            </w:r>
          </w:p>
        </w:tc>
      </w:tr>
      <w:tr w:rsidR="0045382C" w14:paraId="65782F2C" w14:textId="77777777" w:rsidTr="00ED4EA8">
        <w:tc>
          <w:tcPr>
            <w:tcW w:w="2694" w:type="dxa"/>
            <w:gridSpan w:val="2"/>
          </w:tcPr>
          <w:p w14:paraId="5CC91FE2" w14:textId="77777777" w:rsidR="0045382C" w:rsidRDefault="0045382C" w:rsidP="00ED4EA8">
            <w:pPr>
              <w:pStyle w:val="CRCoverPage"/>
              <w:spacing w:after="0"/>
              <w:rPr>
                <w:b/>
                <w:i/>
                <w:noProof/>
                <w:sz w:val="8"/>
                <w:szCs w:val="8"/>
              </w:rPr>
            </w:pPr>
          </w:p>
        </w:tc>
        <w:tc>
          <w:tcPr>
            <w:tcW w:w="6946" w:type="dxa"/>
            <w:gridSpan w:val="9"/>
          </w:tcPr>
          <w:p w14:paraId="2AD917F0" w14:textId="77777777" w:rsidR="0045382C" w:rsidRDefault="0045382C" w:rsidP="00ED4EA8">
            <w:pPr>
              <w:pStyle w:val="CRCoverPage"/>
              <w:spacing w:after="0"/>
              <w:rPr>
                <w:noProof/>
                <w:sz w:val="8"/>
                <w:szCs w:val="8"/>
              </w:rPr>
            </w:pPr>
          </w:p>
        </w:tc>
      </w:tr>
      <w:tr w:rsidR="0045382C" w14:paraId="5C35B840" w14:textId="77777777" w:rsidTr="00ED4EA8">
        <w:tc>
          <w:tcPr>
            <w:tcW w:w="2694" w:type="dxa"/>
            <w:gridSpan w:val="2"/>
            <w:tcBorders>
              <w:top w:val="single" w:sz="4" w:space="0" w:color="auto"/>
              <w:left w:val="single" w:sz="4" w:space="0" w:color="auto"/>
            </w:tcBorders>
          </w:tcPr>
          <w:p w14:paraId="4EB694C8" w14:textId="77777777" w:rsidR="0045382C" w:rsidRDefault="0045382C" w:rsidP="00ED4E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6A8C7" w14:textId="128E4011" w:rsidR="0045382C" w:rsidRDefault="00032C48" w:rsidP="00ED4EA8">
            <w:pPr>
              <w:pStyle w:val="CRCoverPage"/>
              <w:spacing w:after="0"/>
              <w:ind w:left="100"/>
              <w:rPr>
                <w:noProof/>
              </w:rPr>
            </w:pPr>
            <w:r>
              <w:rPr>
                <w:noProof/>
              </w:rPr>
              <w:t>4.1</w:t>
            </w:r>
          </w:p>
        </w:tc>
      </w:tr>
      <w:tr w:rsidR="0045382C" w14:paraId="5D5F8B6A" w14:textId="77777777" w:rsidTr="00ED4EA8">
        <w:tc>
          <w:tcPr>
            <w:tcW w:w="2694" w:type="dxa"/>
            <w:gridSpan w:val="2"/>
            <w:tcBorders>
              <w:left w:val="single" w:sz="4" w:space="0" w:color="auto"/>
            </w:tcBorders>
          </w:tcPr>
          <w:p w14:paraId="13EA66EA" w14:textId="77777777" w:rsidR="0045382C" w:rsidRDefault="0045382C" w:rsidP="00ED4EA8">
            <w:pPr>
              <w:pStyle w:val="CRCoverPage"/>
              <w:spacing w:after="0"/>
              <w:rPr>
                <w:b/>
                <w:i/>
                <w:noProof/>
                <w:sz w:val="8"/>
                <w:szCs w:val="8"/>
              </w:rPr>
            </w:pPr>
          </w:p>
        </w:tc>
        <w:tc>
          <w:tcPr>
            <w:tcW w:w="6946" w:type="dxa"/>
            <w:gridSpan w:val="9"/>
            <w:tcBorders>
              <w:right w:val="single" w:sz="4" w:space="0" w:color="auto"/>
            </w:tcBorders>
          </w:tcPr>
          <w:p w14:paraId="227AD58F" w14:textId="77777777" w:rsidR="0045382C" w:rsidRDefault="0045382C" w:rsidP="00ED4EA8">
            <w:pPr>
              <w:pStyle w:val="CRCoverPage"/>
              <w:spacing w:after="0"/>
              <w:rPr>
                <w:noProof/>
                <w:sz w:val="8"/>
                <w:szCs w:val="8"/>
              </w:rPr>
            </w:pPr>
          </w:p>
        </w:tc>
      </w:tr>
      <w:tr w:rsidR="0045382C" w14:paraId="347D474C" w14:textId="77777777" w:rsidTr="00ED4EA8">
        <w:tc>
          <w:tcPr>
            <w:tcW w:w="2694" w:type="dxa"/>
            <w:gridSpan w:val="2"/>
            <w:tcBorders>
              <w:left w:val="single" w:sz="4" w:space="0" w:color="auto"/>
            </w:tcBorders>
          </w:tcPr>
          <w:p w14:paraId="357451C0" w14:textId="77777777" w:rsidR="0045382C" w:rsidRDefault="0045382C" w:rsidP="00ED4E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11056" w14:textId="77777777" w:rsidR="0045382C" w:rsidRDefault="0045382C" w:rsidP="00ED4E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C880F" w14:textId="77777777" w:rsidR="0045382C" w:rsidRDefault="0045382C" w:rsidP="00ED4EA8">
            <w:pPr>
              <w:pStyle w:val="CRCoverPage"/>
              <w:spacing w:after="0"/>
              <w:jc w:val="center"/>
              <w:rPr>
                <w:b/>
                <w:caps/>
                <w:noProof/>
              </w:rPr>
            </w:pPr>
            <w:r>
              <w:rPr>
                <w:b/>
                <w:caps/>
                <w:noProof/>
              </w:rPr>
              <w:t>N</w:t>
            </w:r>
          </w:p>
        </w:tc>
        <w:tc>
          <w:tcPr>
            <w:tcW w:w="2977" w:type="dxa"/>
            <w:gridSpan w:val="4"/>
          </w:tcPr>
          <w:p w14:paraId="204C98F8" w14:textId="77777777" w:rsidR="0045382C" w:rsidRDefault="0045382C" w:rsidP="00ED4E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51CC3" w14:textId="77777777" w:rsidR="0045382C" w:rsidRDefault="0045382C" w:rsidP="00ED4EA8">
            <w:pPr>
              <w:pStyle w:val="CRCoverPage"/>
              <w:spacing w:after="0"/>
              <w:ind w:left="99"/>
              <w:rPr>
                <w:noProof/>
              </w:rPr>
            </w:pPr>
          </w:p>
        </w:tc>
      </w:tr>
      <w:tr w:rsidR="0045382C" w14:paraId="11B3F002" w14:textId="77777777" w:rsidTr="00ED4EA8">
        <w:tc>
          <w:tcPr>
            <w:tcW w:w="2694" w:type="dxa"/>
            <w:gridSpan w:val="2"/>
            <w:tcBorders>
              <w:left w:val="single" w:sz="4" w:space="0" w:color="auto"/>
            </w:tcBorders>
          </w:tcPr>
          <w:p w14:paraId="4524FC03" w14:textId="77777777" w:rsidR="0045382C" w:rsidRDefault="0045382C" w:rsidP="00ED4E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4CAEB" w14:textId="77777777" w:rsidR="0045382C" w:rsidRDefault="0045382C" w:rsidP="00ED4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96C52" w14:textId="77777777" w:rsidR="0045382C" w:rsidRDefault="0045382C" w:rsidP="00ED4EA8">
            <w:pPr>
              <w:pStyle w:val="CRCoverPage"/>
              <w:spacing w:after="0"/>
              <w:jc w:val="center"/>
              <w:rPr>
                <w:b/>
                <w:caps/>
                <w:noProof/>
              </w:rPr>
            </w:pPr>
            <w:r>
              <w:rPr>
                <w:b/>
                <w:caps/>
                <w:noProof/>
              </w:rPr>
              <w:t>X</w:t>
            </w:r>
          </w:p>
        </w:tc>
        <w:tc>
          <w:tcPr>
            <w:tcW w:w="2977" w:type="dxa"/>
            <w:gridSpan w:val="4"/>
          </w:tcPr>
          <w:p w14:paraId="55CD3C30" w14:textId="77777777" w:rsidR="0045382C" w:rsidRDefault="0045382C" w:rsidP="00ED4E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AD256" w14:textId="77777777" w:rsidR="0045382C" w:rsidRDefault="0045382C" w:rsidP="00ED4EA8">
            <w:pPr>
              <w:pStyle w:val="CRCoverPage"/>
              <w:spacing w:after="0"/>
              <w:ind w:left="99"/>
              <w:rPr>
                <w:noProof/>
              </w:rPr>
            </w:pPr>
            <w:r>
              <w:rPr>
                <w:noProof/>
              </w:rPr>
              <w:t xml:space="preserve">TS/TR ... CR ... </w:t>
            </w:r>
          </w:p>
        </w:tc>
      </w:tr>
      <w:tr w:rsidR="0045382C" w14:paraId="011A99E1" w14:textId="77777777" w:rsidTr="00ED4EA8">
        <w:tc>
          <w:tcPr>
            <w:tcW w:w="2694" w:type="dxa"/>
            <w:gridSpan w:val="2"/>
            <w:tcBorders>
              <w:left w:val="single" w:sz="4" w:space="0" w:color="auto"/>
            </w:tcBorders>
          </w:tcPr>
          <w:p w14:paraId="3F0B2A22" w14:textId="77777777" w:rsidR="0045382C" w:rsidRDefault="0045382C" w:rsidP="00ED4E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5C370A" w14:textId="77777777" w:rsidR="0045382C" w:rsidRDefault="0045382C" w:rsidP="00ED4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8488F" w14:textId="77777777" w:rsidR="0045382C" w:rsidRDefault="0045382C" w:rsidP="00ED4EA8">
            <w:pPr>
              <w:pStyle w:val="CRCoverPage"/>
              <w:spacing w:after="0"/>
              <w:jc w:val="center"/>
              <w:rPr>
                <w:b/>
                <w:caps/>
                <w:noProof/>
              </w:rPr>
            </w:pPr>
            <w:r>
              <w:rPr>
                <w:b/>
                <w:caps/>
                <w:noProof/>
              </w:rPr>
              <w:t>X</w:t>
            </w:r>
          </w:p>
        </w:tc>
        <w:tc>
          <w:tcPr>
            <w:tcW w:w="2977" w:type="dxa"/>
            <w:gridSpan w:val="4"/>
          </w:tcPr>
          <w:p w14:paraId="6EC46C30" w14:textId="77777777" w:rsidR="0045382C" w:rsidRDefault="0045382C" w:rsidP="00ED4E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77044" w14:textId="77777777" w:rsidR="0045382C" w:rsidRDefault="0045382C" w:rsidP="00ED4EA8">
            <w:pPr>
              <w:pStyle w:val="CRCoverPage"/>
              <w:spacing w:after="0"/>
              <w:ind w:left="99"/>
              <w:rPr>
                <w:noProof/>
              </w:rPr>
            </w:pPr>
            <w:r>
              <w:rPr>
                <w:noProof/>
              </w:rPr>
              <w:t xml:space="preserve">TS/TR ... CR ... </w:t>
            </w:r>
          </w:p>
        </w:tc>
      </w:tr>
      <w:tr w:rsidR="0045382C" w14:paraId="54730978" w14:textId="77777777" w:rsidTr="00ED4EA8">
        <w:tc>
          <w:tcPr>
            <w:tcW w:w="2694" w:type="dxa"/>
            <w:gridSpan w:val="2"/>
            <w:tcBorders>
              <w:left w:val="single" w:sz="4" w:space="0" w:color="auto"/>
            </w:tcBorders>
          </w:tcPr>
          <w:p w14:paraId="748DF08D" w14:textId="77777777" w:rsidR="0045382C" w:rsidRDefault="0045382C" w:rsidP="00ED4E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2562F" w14:textId="77777777" w:rsidR="0045382C" w:rsidRDefault="0045382C" w:rsidP="00ED4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0517" w14:textId="77777777" w:rsidR="0045382C" w:rsidRDefault="0045382C" w:rsidP="00ED4EA8">
            <w:pPr>
              <w:pStyle w:val="CRCoverPage"/>
              <w:spacing w:after="0"/>
              <w:jc w:val="center"/>
              <w:rPr>
                <w:b/>
                <w:caps/>
                <w:noProof/>
              </w:rPr>
            </w:pPr>
            <w:r>
              <w:rPr>
                <w:b/>
                <w:caps/>
                <w:noProof/>
              </w:rPr>
              <w:t>X</w:t>
            </w:r>
          </w:p>
        </w:tc>
        <w:tc>
          <w:tcPr>
            <w:tcW w:w="2977" w:type="dxa"/>
            <w:gridSpan w:val="4"/>
          </w:tcPr>
          <w:p w14:paraId="38ED3027" w14:textId="77777777" w:rsidR="0045382C" w:rsidRDefault="0045382C" w:rsidP="00ED4E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5D181D" w14:textId="77777777" w:rsidR="0045382C" w:rsidRDefault="0045382C" w:rsidP="00ED4EA8">
            <w:pPr>
              <w:pStyle w:val="CRCoverPage"/>
              <w:spacing w:after="0"/>
              <w:ind w:left="99"/>
              <w:rPr>
                <w:noProof/>
              </w:rPr>
            </w:pPr>
            <w:r>
              <w:rPr>
                <w:noProof/>
              </w:rPr>
              <w:t xml:space="preserve">TS/TR ... CR ... </w:t>
            </w:r>
          </w:p>
        </w:tc>
      </w:tr>
      <w:tr w:rsidR="0045382C" w14:paraId="25E9A768" w14:textId="77777777" w:rsidTr="00ED4EA8">
        <w:tc>
          <w:tcPr>
            <w:tcW w:w="2694" w:type="dxa"/>
            <w:gridSpan w:val="2"/>
            <w:tcBorders>
              <w:left w:val="single" w:sz="4" w:space="0" w:color="auto"/>
            </w:tcBorders>
          </w:tcPr>
          <w:p w14:paraId="5C3F2106" w14:textId="77777777" w:rsidR="0045382C" w:rsidRDefault="0045382C" w:rsidP="00ED4EA8">
            <w:pPr>
              <w:pStyle w:val="CRCoverPage"/>
              <w:spacing w:after="0"/>
              <w:rPr>
                <w:b/>
                <w:i/>
                <w:noProof/>
              </w:rPr>
            </w:pPr>
          </w:p>
        </w:tc>
        <w:tc>
          <w:tcPr>
            <w:tcW w:w="6946" w:type="dxa"/>
            <w:gridSpan w:val="9"/>
            <w:tcBorders>
              <w:right w:val="single" w:sz="4" w:space="0" w:color="auto"/>
            </w:tcBorders>
          </w:tcPr>
          <w:p w14:paraId="7CE2DA9D" w14:textId="77777777" w:rsidR="0045382C" w:rsidRDefault="0045382C" w:rsidP="00ED4EA8">
            <w:pPr>
              <w:pStyle w:val="CRCoverPage"/>
              <w:spacing w:after="0"/>
              <w:rPr>
                <w:noProof/>
              </w:rPr>
            </w:pPr>
          </w:p>
        </w:tc>
      </w:tr>
      <w:tr w:rsidR="0045382C" w14:paraId="13105B6D" w14:textId="77777777" w:rsidTr="00ED4EA8">
        <w:tc>
          <w:tcPr>
            <w:tcW w:w="2694" w:type="dxa"/>
            <w:gridSpan w:val="2"/>
            <w:tcBorders>
              <w:left w:val="single" w:sz="4" w:space="0" w:color="auto"/>
              <w:bottom w:val="single" w:sz="4" w:space="0" w:color="auto"/>
            </w:tcBorders>
          </w:tcPr>
          <w:p w14:paraId="0FC809B1" w14:textId="77777777" w:rsidR="0045382C" w:rsidRDefault="0045382C" w:rsidP="00ED4E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874AA" w14:textId="77777777" w:rsidR="0045382C" w:rsidRDefault="0045382C" w:rsidP="00ED4EA8">
            <w:pPr>
              <w:pStyle w:val="CRCoverPage"/>
              <w:spacing w:after="0"/>
              <w:ind w:left="100"/>
              <w:rPr>
                <w:noProof/>
              </w:rPr>
            </w:pPr>
          </w:p>
        </w:tc>
      </w:tr>
      <w:tr w:rsidR="0045382C" w:rsidRPr="008863B9" w14:paraId="79F44D6C" w14:textId="77777777" w:rsidTr="00ED4EA8">
        <w:tc>
          <w:tcPr>
            <w:tcW w:w="2694" w:type="dxa"/>
            <w:gridSpan w:val="2"/>
            <w:tcBorders>
              <w:top w:val="single" w:sz="4" w:space="0" w:color="auto"/>
              <w:bottom w:val="single" w:sz="4" w:space="0" w:color="auto"/>
            </w:tcBorders>
          </w:tcPr>
          <w:p w14:paraId="75902AE1" w14:textId="77777777" w:rsidR="0045382C" w:rsidRPr="008863B9" w:rsidRDefault="0045382C" w:rsidP="00ED4E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9E21D" w14:textId="77777777" w:rsidR="0045382C" w:rsidRPr="008863B9" w:rsidRDefault="0045382C" w:rsidP="00ED4EA8">
            <w:pPr>
              <w:pStyle w:val="CRCoverPage"/>
              <w:spacing w:after="0"/>
              <w:ind w:left="100"/>
              <w:rPr>
                <w:noProof/>
                <w:sz w:val="8"/>
                <w:szCs w:val="8"/>
              </w:rPr>
            </w:pPr>
          </w:p>
        </w:tc>
      </w:tr>
      <w:tr w:rsidR="0045382C" w14:paraId="34EA1C51" w14:textId="77777777" w:rsidTr="00ED4EA8">
        <w:tc>
          <w:tcPr>
            <w:tcW w:w="2694" w:type="dxa"/>
            <w:gridSpan w:val="2"/>
            <w:tcBorders>
              <w:top w:val="single" w:sz="4" w:space="0" w:color="auto"/>
              <w:left w:val="single" w:sz="4" w:space="0" w:color="auto"/>
              <w:bottom w:val="single" w:sz="4" w:space="0" w:color="auto"/>
            </w:tcBorders>
          </w:tcPr>
          <w:p w14:paraId="2C4B0EBD" w14:textId="77777777" w:rsidR="0045382C" w:rsidRDefault="0045382C" w:rsidP="00ED4E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12EB8" w14:textId="77777777" w:rsidR="0045382C" w:rsidRDefault="0045382C" w:rsidP="00ED4EA8">
            <w:pPr>
              <w:pStyle w:val="CRCoverPage"/>
              <w:spacing w:after="0"/>
              <w:ind w:left="100"/>
              <w:rPr>
                <w:noProof/>
              </w:rPr>
            </w:pPr>
          </w:p>
        </w:tc>
      </w:tr>
    </w:tbl>
    <w:p w14:paraId="144D103E" w14:textId="77777777" w:rsidR="0045382C" w:rsidRDefault="0045382C" w:rsidP="0045382C">
      <w:pPr>
        <w:pStyle w:val="CRCoverPage"/>
        <w:spacing w:after="0"/>
        <w:rPr>
          <w:noProof/>
          <w:sz w:val="8"/>
          <w:szCs w:val="8"/>
        </w:rPr>
      </w:pPr>
    </w:p>
    <w:p w14:paraId="6B74D291" w14:textId="77777777" w:rsidR="0045382C" w:rsidRDefault="0045382C" w:rsidP="0045382C">
      <w:pPr>
        <w:rPr>
          <w:noProof/>
        </w:rPr>
        <w:sectPr w:rsidR="0045382C">
          <w:headerReference w:type="even" r:id="rId13"/>
          <w:footnotePr>
            <w:numRestart w:val="eachSect"/>
          </w:footnotePr>
          <w:pgSz w:w="11907" w:h="16840" w:code="9"/>
          <w:pgMar w:top="1418" w:right="1134" w:bottom="1134" w:left="1134" w:header="680" w:footer="567" w:gutter="0"/>
          <w:cols w:space="720"/>
        </w:sectPr>
      </w:pPr>
    </w:p>
    <w:p w14:paraId="7BBEFFC8" w14:textId="0CCBE1F4" w:rsidR="0045382C" w:rsidRDefault="0045382C" w:rsidP="0045382C">
      <w:pPr>
        <w:rPr>
          <w:b/>
          <w:highlight w:val="yellow"/>
          <w:lang w:val="en-US"/>
        </w:rPr>
      </w:pPr>
      <w:r w:rsidRPr="00532DDA">
        <w:rPr>
          <w:b/>
          <w:highlight w:val="yellow"/>
          <w:lang w:val="en-US"/>
        </w:rPr>
        <w:lastRenderedPageBreak/>
        <w:t>START OF CHANGE</w:t>
      </w:r>
    </w:p>
    <w:p w14:paraId="04A8065E" w14:textId="68EC9F61" w:rsidR="00736320" w:rsidRDefault="00736320" w:rsidP="0045382C">
      <w:pPr>
        <w:rPr>
          <w:b/>
          <w:highlight w:val="yellow"/>
          <w:lang w:val="en-US"/>
        </w:rPr>
      </w:pPr>
    </w:p>
    <w:p w14:paraId="38AEC5C4" w14:textId="77777777" w:rsidR="00647ED2" w:rsidRPr="00647ED2" w:rsidRDefault="00647ED2" w:rsidP="00647ED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 w:name="_Toc52567283"/>
      <w:r w:rsidRPr="00647ED2">
        <w:rPr>
          <w:rFonts w:ascii="Arial" w:hAnsi="Arial"/>
          <w:sz w:val="32"/>
          <w:lang w:eastAsia="ja-JP"/>
        </w:rPr>
        <w:t>4.1</w:t>
      </w:r>
      <w:r w:rsidRPr="00647ED2">
        <w:rPr>
          <w:rFonts w:ascii="Arial" w:hAnsi="Arial"/>
          <w:sz w:val="32"/>
          <w:lang w:eastAsia="ja-JP"/>
        </w:rPr>
        <w:tab/>
        <w:t>Assumptions and Generalities</w:t>
      </w:r>
      <w:bookmarkEnd w:id="10"/>
    </w:p>
    <w:p w14:paraId="23E5CBEB"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The stage 1 description of LCS at the service level is provided in TS 22.071 [3]; the stage 2 LCS functional description, including the LCS system architecture and message flows, is provided in TS 23.501 [2], TS 23.502 [26] and TS 23.273 [35].</w:t>
      </w:r>
    </w:p>
    <w:p w14:paraId="41CCB66F" w14:textId="1A421AEA" w:rsidR="00647ED2" w:rsidRPr="00647ED2" w:rsidRDefault="00647ED2" w:rsidP="00647ED2">
      <w:pPr>
        <w:overflowPunct w:val="0"/>
        <w:autoSpaceDE w:val="0"/>
        <w:autoSpaceDN w:val="0"/>
        <w:adjustRightInd w:val="0"/>
        <w:textAlignment w:val="baseline"/>
        <w:rPr>
          <w:lang w:eastAsia="ja-JP"/>
        </w:rPr>
      </w:pPr>
      <w:r w:rsidRPr="00647ED2">
        <w:rPr>
          <w:lang w:eastAsia="ja-JP"/>
        </w:rPr>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w:t>
      </w:r>
      <w:ins w:id="11" w:author="Ericsson" w:date="2020-10-21T20:30:00Z">
        <w:r w:rsidR="006450CD">
          <w:rPr>
            <w:lang w:eastAsia="ja-JP"/>
          </w:rPr>
          <w:t xml:space="preserve"> </w:t>
        </w:r>
        <w:r w:rsidR="006450CD">
          <w:t>geodetic</w:t>
        </w:r>
      </w:ins>
      <w:r w:rsidRPr="00647ED2">
        <w:rPr>
          <w:lang w:eastAsia="ja-JP"/>
        </w:rPr>
        <w:t xml:space="preserve"> formats, </w:t>
      </w:r>
      <w:ins w:id="12" w:author="Ericsson" w:date="2020-10-21T20:30:00Z">
        <w:r w:rsidR="006450CD" w:rsidRPr="00032C48">
          <w:t>using the reference frame WGS-84, as specified in TS 23.032 [4]</w:t>
        </w:r>
      </w:ins>
      <w:del w:id="13" w:author="Ericsson" w:date="2020-10-21T20:30:00Z">
        <w:r w:rsidRPr="00647ED2" w:rsidDel="002E1E7F">
          <w:rPr>
            <w:lang w:eastAsia="ja-JP"/>
          </w:rPr>
          <w:delText>such as those for cell-based or geographical co-ordinates,</w:delText>
        </w:r>
      </w:del>
      <w:r w:rsidRPr="00647ED2">
        <w:rPr>
          <w:lang w:eastAsia="ja-JP"/>
        </w:rPr>
        <w:t xml:space="preserve"> together with the estimated errors (uncertainty) of the position and velocity of the UE and, if available, the positioning method (or the list of the methods) used to obtain the position estimate.</w:t>
      </w:r>
    </w:p>
    <w:p w14:paraId="657FA5C6"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 xml:space="preserve">Restrictions on the geographic shape encoded within the 'position information' parameter may exist for certain LCS client types. The 5GS, including NG-RAN, shall comply with any shape restrictions defined in 5GS and, in a </w:t>
      </w:r>
      <w:proofErr w:type="gramStart"/>
      <w:r w:rsidRPr="00647ED2">
        <w:rPr>
          <w:lang w:eastAsia="ja-JP"/>
        </w:rPr>
        <w:t>particular country</w:t>
      </w:r>
      <w:proofErr w:type="gramEnd"/>
      <w:r w:rsidRPr="00647ED2">
        <w:rPr>
          <w:lang w:eastAsia="ja-JP"/>
        </w:rPr>
        <w:t>,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TS 23.032 [4].</w:t>
      </w:r>
    </w:p>
    <w:p w14:paraId="6D079AE2"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It shall be possible for the majority of the UEs within a network to use the LCS feature without compromising the radio transmission or signalling capabilities of the NG-RAN.</w:t>
      </w:r>
    </w:p>
    <w:p w14:paraId="57CDB6E7"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w:t>
      </w:r>
      <w:proofErr w:type="gramStart"/>
      <w:r w:rsidRPr="00647ED2">
        <w:rPr>
          <w:lang w:eastAsia="ja-JP"/>
        </w:rPr>
        <w:t>In the event that</w:t>
      </w:r>
      <w:proofErr w:type="gramEnd"/>
      <w:r w:rsidRPr="00647ED2">
        <w:rPr>
          <w:lang w:eastAsia="ja-JP"/>
        </w:rPr>
        <w:t xml:space="preserve">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TS 22.071 [3].</w:t>
      </w:r>
    </w:p>
    <w:p w14:paraId="09EE9DDA"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14:paraId="222A772F"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14:paraId="522B0863"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w:t>
      </w:r>
      <w:proofErr w:type="gramStart"/>
      <w:r w:rsidRPr="00647ED2">
        <w:rPr>
          <w:lang w:eastAsia="ja-JP"/>
        </w:rPr>
        <w:t>in an effort to</w:t>
      </w:r>
      <w:proofErr w:type="gramEnd"/>
      <w:r w:rsidRPr="00647ED2">
        <w:rPr>
          <w:lang w:eastAsia="ja-JP"/>
        </w:rPr>
        <w:t xml:space="preserve"> reduce the amount of additional positioning support needed in the future. This goal also extends to user plane location solutions such as OMA SUPL ([15], [16]), for which NG-RAN positioning capabilities are intended to be compatible where appropriate.</w:t>
      </w:r>
    </w:p>
    <w:p w14:paraId="57ED8E49" w14:textId="77777777" w:rsidR="00647ED2" w:rsidRPr="00647ED2" w:rsidRDefault="00647ED2" w:rsidP="00647ED2">
      <w:pPr>
        <w:overflowPunct w:val="0"/>
        <w:autoSpaceDE w:val="0"/>
        <w:autoSpaceDN w:val="0"/>
        <w:adjustRightInd w:val="0"/>
        <w:textAlignment w:val="baseline"/>
        <w:rPr>
          <w:lang w:eastAsia="ja-JP"/>
        </w:rPr>
      </w:pPr>
      <w:r w:rsidRPr="00647ED2">
        <w:rPr>
          <w:lang w:eastAsia="ja-JP"/>
        </w:rPr>
        <w:t>As a basis for the operation of UE Positioning in NG-RAN, the following assumptions apply:</w:t>
      </w:r>
    </w:p>
    <w:p w14:paraId="4F787BEE" w14:textId="77777777" w:rsidR="00647ED2" w:rsidRPr="00647ED2" w:rsidRDefault="00647ED2" w:rsidP="00647ED2">
      <w:pPr>
        <w:overflowPunct w:val="0"/>
        <w:autoSpaceDE w:val="0"/>
        <w:autoSpaceDN w:val="0"/>
        <w:adjustRightInd w:val="0"/>
        <w:ind w:left="568" w:hanging="284"/>
        <w:textAlignment w:val="baseline"/>
        <w:rPr>
          <w:lang w:eastAsia="ja-JP"/>
        </w:rPr>
      </w:pPr>
      <w:r w:rsidRPr="00647ED2">
        <w:rPr>
          <w:lang w:eastAsia="ja-JP"/>
        </w:rPr>
        <w:t>-</w:t>
      </w:r>
      <w:r w:rsidRPr="00647ED2">
        <w:rPr>
          <w:lang w:eastAsia="ja-JP"/>
        </w:rPr>
        <w:tab/>
        <w:t>both TDD and FDD will be supported;</w:t>
      </w:r>
    </w:p>
    <w:p w14:paraId="5C374B80" w14:textId="77777777" w:rsidR="00647ED2" w:rsidRPr="00647ED2" w:rsidRDefault="00647ED2" w:rsidP="00647ED2">
      <w:pPr>
        <w:tabs>
          <w:tab w:val="left" w:pos="9781"/>
        </w:tabs>
        <w:overflowPunct w:val="0"/>
        <w:autoSpaceDE w:val="0"/>
        <w:autoSpaceDN w:val="0"/>
        <w:adjustRightInd w:val="0"/>
        <w:ind w:left="568" w:right="-140" w:hanging="284"/>
        <w:textAlignment w:val="baseline"/>
        <w:rPr>
          <w:lang w:eastAsia="ja-JP"/>
        </w:rPr>
      </w:pPr>
      <w:r w:rsidRPr="00647ED2">
        <w:rPr>
          <w:lang w:eastAsia="ja-JP"/>
        </w:rPr>
        <w:t>-</w:t>
      </w:r>
      <w:r w:rsidRPr="00647ED2">
        <w:rPr>
          <w:lang w:eastAsia="ja-JP"/>
        </w:rPr>
        <w:tab/>
        <w:t>the provision of the UE Positioning function in NG-RAN and 5GC is optional through support of the specified method(s) in the ng-eNB, gNB and the LMF;</w:t>
      </w:r>
    </w:p>
    <w:p w14:paraId="505858DF" w14:textId="77777777" w:rsidR="00647ED2" w:rsidRPr="00647ED2" w:rsidRDefault="00647ED2" w:rsidP="00647ED2">
      <w:pPr>
        <w:overflowPunct w:val="0"/>
        <w:autoSpaceDE w:val="0"/>
        <w:autoSpaceDN w:val="0"/>
        <w:adjustRightInd w:val="0"/>
        <w:ind w:left="568" w:hanging="284"/>
        <w:textAlignment w:val="baseline"/>
        <w:rPr>
          <w:lang w:eastAsia="ja-JP"/>
        </w:rPr>
      </w:pPr>
      <w:r w:rsidRPr="00647ED2">
        <w:rPr>
          <w:snapToGrid w:val="0"/>
          <w:lang w:eastAsia="ja-JP"/>
        </w:rPr>
        <w:lastRenderedPageBreak/>
        <w:t>-</w:t>
      </w:r>
      <w:r w:rsidRPr="00647ED2">
        <w:rPr>
          <w:snapToGrid w:val="0"/>
          <w:lang w:eastAsia="ja-JP"/>
        </w:rPr>
        <w:tab/>
        <w:t xml:space="preserve">UE Positioning is applicable to any target UE, </w:t>
      </w:r>
      <w:proofErr w:type="gramStart"/>
      <w:r w:rsidRPr="00647ED2">
        <w:rPr>
          <w:snapToGrid w:val="0"/>
          <w:lang w:eastAsia="ja-JP"/>
        </w:rPr>
        <w:t>whether or not</w:t>
      </w:r>
      <w:proofErr w:type="gramEnd"/>
      <w:r w:rsidRPr="00647ED2">
        <w:rPr>
          <w:snapToGrid w:val="0"/>
          <w:lang w:eastAsia="ja-JP"/>
        </w:rPr>
        <w:t xml:space="preserve"> the UE supports LCS, but with restrictions on the use of certain positioning methods depending on UE capability (e.g. as defined </w:t>
      </w:r>
      <w:r w:rsidRPr="00647ED2">
        <w:rPr>
          <w:lang w:eastAsia="ja-JP"/>
        </w:rPr>
        <w:t>within the LPP protocol);</w:t>
      </w:r>
    </w:p>
    <w:p w14:paraId="68564803" w14:textId="77777777" w:rsidR="00647ED2" w:rsidRPr="00647ED2" w:rsidRDefault="00647ED2" w:rsidP="00647ED2">
      <w:pPr>
        <w:overflowPunct w:val="0"/>
        <w:autoSpaceDE w:val="0"/>
        <w:autoSpaceDN w:val="0"/>
        <w:adjustRightInd w:val="0"/>
        <w:ind w:left="568" w:hanging="284"/>
        <w:textAlignment w:val="baseline"/>
        <w:rPr>
          <w:lang w:eastAsia="ja-JP"/>
        </w:rPr>
      </w:pPr>
      <w:r w:rsidRPr="00647ED2">
        <w:rPr>
          <w:lang w:eastAsia="ja-JP"/>
        </w:rPr>
        <w:t>-</w:t>
      </w:r>
      <w:r w:rsidRPr="00647ED2">
        <w:rPr>
          <w:lang w:eastAsia="ja-JP"/>
        </w:rPr>
        <w:tab/>
        <w:t>the positioning information may be used for internal system operations to improve system performance;</w:t>
      </w:r>
    </w:p>
    <w:p w14:paraId="51159599" w14:textId="77777777" w:rsidR="00647ED2" w:rsidRPr="00647ED2" w:rsidRDefault="00647ED2" w:rsidP="00647ED2">
      <w:pPr>
        <w:overflowPunct w:val="0"/>
        <w:autoSpaceDE w:val="0"/>
        <w:autoSpaceDN w:val="0"/>
        <w:adjustRightInd w:val="0"/>
        <w:ind w:left="568" w:hanging="284"/>
        <w:textAlignment w:val="baseline"/>
        <w:rPr>
          <w:rFonts w:eastAsia="MS Mincho"/>
          <w:lang w:eastAsia="ja-JP"/>
        </w:rPr>
      </w:pPr>
      <w:r w:rsidRPr="00647ED2">
        <w:rPr>
          <w:lang w:eastAsia="ja-JP"/>
        </w:rPr>
        <w:t>-</w:t>
      </w:r>
      <w:r w:rsidRPr="00647ED2">
        <w:rPr>
          <w:lang w:eastAsia="ja-JP"/>
        </w:rPr>
        <w:tab/>
        <w:t>the UE Positioning architecture and functions shall include the option to accommodate several techniques of measurement and processing to ensure evolution to follow changing service requirements and to take advantage of advancing technology</w:t>
      </w:r>
      <w:r w:rsidRPr="00647ED2">
        <w:rPr>
          <w:rFonts w:eastAsia="MS Mincho"/>
          <w:lang w:eastAsia="ja-JP"/>
        </w:rPr>
        <w:t>.</w:t>
      </w:r>
    </w:p>
    <w:p w14:paraId="4B799E24" w14:textId="77777777" w:rsidR="00736320" w:rsidRDefault="00736320" w:rsidP="0045382C">
      <w:pPr>
        <w:rPr>
          <w:b/>
          <w:highlight w:val="yellow"/>
          <w:lang w:val="en-US"/>
        </w:rPr>
      </w:pPr>
    </w:p>
    <w:p w14:paraId="490E6CAF" w14:textId="7CE8E0AE" w:rsidR="00032C48" w:rsidRDefault="00334B97" w:rsidP="0045382C">
      <w:pPr>
        <w:rPr>
          <w:b/>
          <w:highlight w:val="yellow"/>
          <w:lang w:val="en-US"/>
        </w:rPr>
      </w:pPr>
      <w:r>
        <w:rPr>
          <w:b/>
          <w:highlight w:val="yellow"/>
          <w:lang w:val="en-US"/>
        </w:rPr>
        <w:t>END OF</w:t>
      </w:r>
      <w:r w:rsidR="00032C48" w:rsidRPr="00532DDA">
        <w:rPr>
          <w:b/>
          <w:highlight w:val="yellow"/>
          <w:lang w:val="en-US"/>
        </w:rPr>
        <w:t xml:space="preserve"> CHANGE</w:t>
      </w:r>
    </w:p>
    <w:p w14:paraId="435C9DC7" w14:textId="15DCF9E4" w:rsidR="00ED4EA8" w:rsidRPr="00ED4EA8" w:rsidRDefault="00ED4EA8" w:rsidP="00334B97">
      <w:pPr>
        <w:keepNext/>
        <w:keepLines/>
        <w:spacing w:before="180"/>
        <w:ind w:left="1134" w:hanging="1134"/>
        <w:outlineLvl w:val="1"/>
        <w:rPr>
          <w:lang w:eastAsia="ja-JP"/>
        </w:rPr>
      </w:pPr>
    </w:p>
    <w:p w14:paraId="2E9B1E2E" w14:textId="77777777" w:rsidR="00ED4EA8" w:rsidRDefault="00ED4EA8" w:rsidP="00ED4EA8"/>
    <w:sectPr w:rsidR="00ED4E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D34DB" w14:textId="77777777" w:rsidR="00F17F58" w:rsidRDefault="00F17F58">
      <w:pPr>
        <w:spacing w:after="0"/>
      </w:pPr>
      <w:r>
        <w:separator/>
      </w:r>
    </w:p>
  </w:endnote>
  <w:endnote w:type="continuationSeparator" w:id="0">
    <w:p w14:paraId="0D92918A" w14:textId="77777777" w:rsidR="00F17F58" w:rsidRDefault="00F17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15278" w14:textId="77777777" w:rsidR="00F17F58" w:rsidRDefault="00F17F58">
      <w:pPr>
        <w:spacing w:after="0"/>
      </w:pPr>
      <w:r>
        <w:separator/>
      </w:r>
    </w:p>
  </w:footnote>
  <w:footnote w:type="continuationSeparator" w:id="0">
    <w:p w14:paraId="4E1EF173" w14:textId="77777777" w:rsidR="00F17F58" w:rsidRDefault="00F17F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78647" w14:textId="77777777" w:rsidR="00ED4EA8" w:rsidRDefault="00ED4EA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47F46"/>
    <w:multiLevelType w:val="hybridMultilevel"/>
    <w:tmpl w:val="54EEBF50"/>
    <w:lvl w:ilvl="0" w:tplc="455E87C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C45"/>
    <w:rsid w:val="00032C48"/>
    <w:rsid w:val="000B1609"/>
    <w:rsid w:val="002712DE"/>
    <w:rsid w:val="002B1705"/>
    <w:rsid w:val="002E1E7F"/>
    <w:rsid w:val="00334B97"/>
    <w:rsid w:val="003606C0"/>
    <w:rsid w:val="00364588"/>
    <w:rsid w:val="003A4CA8"/>
    <w:rsid w:val="003D0C45"/>
    <w:rsid w:val="004215EB"/>
    <w:rsid w:val="0045382C"/>
    <w:rsid w:val="00467A2B"/>
    <w:rsid w:val="0059027A"/>
    <w:rsid w:val="006450CD"/>
    <w:rsid w:val="00647ED2"/>
    <w:rsid w:val="00736320"/>
    <w:rsid w:val="00742D3E"/>
    <w:rsid w:val="00825D91"/>
    <w:rsid w:val="00881EB7"/>
    <w:rsid w:val="00886683"/>
    <w:rsid w:val="00921B86"/>
    <w:rsid w:val="00A729C4"/>
    <w:rsid w:val="00AA0771"/>
    <w:rsid w:val="00AA3AE3"/>
    <w:rsid w:val="00DD6CF6"/>
    <w:rsid w:val="00E56798"/>
    <w:rsid w:val="00EA6F03"/>
    <w:rsid w:val="00ED4EA8"/>
    <w:rsid w:val="00F17F58"/>
    <w:rsid w:val="00F429A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817D9"/>
  <w15:chartTrackingRefBased/>
  <w15:docId w15:val="{CE4BDA8C-9746-43F4-82B9-FAEB92A0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6CF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link w:val="Heading1Char"/>
    <w:uiPriority w:val="9"/>
    <w:qFormat/>
    <w:rsid w:val="002712DE"/>
    <w:pPr>
      <w:keepNext/>
      <w:spacing w:before="240" w:after="0"/>
      <w:jc w:val="both"/>
      <w:outlineLvl w:val="0"/>
    </w:pPr>
    <w:rPr>
      <w:rFonts w:ascii="Calibri Light" w:eastAsiaTheme="minorHAnsi" w:hAnsi="Calibri Light" w:cs="Calibri Light"/>
      <w:color w:val="2F5496"/>
      <w:kern w:val="36"/>
      <w:sz w:val="32"/>
      <w:szCs w:val="32"/>
      <w:lang w:val="sv-SE" w:eastAsia="sv-SE"/>
    </w:rPr>
  </w:style>
  <w:style w:type="paragraph" w:styleId="Heading2">
    <w:name w:val="heading 2"/>
    <w:basedOn w:val="Normal"/>
    <w:next w:val="Normal"/>
    <w:link w:val="Heading2Char"/>
    <w:uiPriority w:val="9"/>
    <w:semiHidden/>
    <w:unhideWhenUsed/>
    <w:qFormat/>
    <w:rsid w:val="005902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semiHidden/>
    <w:unhideWhenUsed/>
    <w:qFormat/>
    <w:rsid w:val="002712DE"/>
    <w:pPr>
      <w:keepNext/>
      <w:overflowPunct w:val="0"/>
      <w:autoSpaceDE w:val="0"/>
      <w:autoSpaceDN w:val="0"/>
      <w:spacing w:before="120"/>
      <w:ind w:left="1134" w:hanging="1134"/>
      <w:outlineLvl w:val="2"/>
    </w:pPr>
    <w:rPr>
      <w:rFonts w:ascii="Arial" w:eastAsiaTheme="minorHAnsi" w:hAnsi="Arial" w:cs="Arial"/>
      <w:sz w:val="28"/>
      <w:szCs w:val="28"/>
      <w:lang w:val="sv-SE" w:eastAsia="ja-JP"/>
    </w:rPr>
  </w:style>
  <w:style w:type="paragraph" w:styleId="Heading4">
    <w:name w:val="heading 4"/>
    <w:basedOn w:val="Normal"/>
    <w:next w:val="Normal"/>
    <w:link w:val="Heading4Char"/>
    <w:uiPriority w:val="9"/>
    <w:semiHidden/>
    <w:unhideWhenUsed/>
    <w:qFormat/>
    <w:rsid w:val="00ED4E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027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45382C"/>
    <w:pPr>
      <w:spacing w:after="120" w:line="240" w:lineRule="auto"/>
    </w:pPr>
    <w:rPr>
      <w:rFonts w:ascii="Arial" w:eastAsia="Times New Roman" w:hAnsi="Arial" w:cs="Times New Roman"/>
      <w:sz w:val="20"/>
      <w:szCs w:val="20"/>
      <w:lang w:val="en-GB"/>
    </w:rPr>
  </w:style>
  <w:style w:type="character" w:styleId="Hyperlink">
    <w:name w:val="Hyperlink"/>
    <w:rsid w:val="0045382C"/>
    <w:rPr>
      <w:color w:val="0000FF"/>
      <w:u w:val="single"/>
    </w:rPr>
  </w:style>
  <w:style w:type="character" w:customStyle="1" w:styleId="CRCoverPageZchn">
    <w:name w:val="CR Cover Page Zchn"/>
    <w:link w:val="CRCoverPage"/>
    <w:locked/>
    <w:rsid w:val="0045382C"/>
    <w:rPr>
      <w:rFonts w:ascii="Arial" w:eastAsia="Times New Roman" w:hAnsi="Arial" w:cs="Times New Roman"/>
      <w:sz w:val="20"/>
      <w:szCs w:val="20"/>
      <w:lang w:val="en-GB"/>
    </w:rPr>
  </w:style>
  <w:style w:type="character" w:styleId="UnresolvedMention">
    <w:name w:val="Unresolved Mention"/>
    <w:basedOn w:val="DefaultParagraphFont"/>
    <w:uiPriority w:val="99"/>
    <w:semiHidden/>
    <w:unhideWhenUsed/>
    <w:rsid w:val="003A4CA8"/>
    <w:rPr>
      <w:color w:val="605E5C"/>
      <w:shd w:val="clear" w:color="auto" w:fill="E1DFDD"/>
    </w:rPr>
  </w:style>
  <w:style w:type="paragraph" w:styleId="BalloonText">
    <w:name w:val="Balloon Text"/>
    <w:basedOn w:val="Normal"/>
    <w:link w:val="BalloonTextChar"/>
    <w:uiPriority w:val="99"/>
    <w:semiHidden/>
    <w:unhideWhenUsed/>
    <w:rsid w:val="003A4C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CA8"/>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2712DE"/>
    <w:rPr>
      <w:rFonts w:ascii="Calibri Light" w:hAnsi="Calibri Light" w:cs="Calibri Light"/>
      <w:color w:val="2F5496"/>
      <w:kern w:val="36"/>
      <w:sz w:val="32"/>
      <w:szCs w:val="32"/>
      <w:lang w:eastAsia="sv-SE"/>
    </w:rPr>
  </w:style>
  <w:style w:type="character" w:customStyle="1" w:styleId="Heading3Char">
    <w:name w:val="Heading 3 Char"/>
    <w:basedOn w:val="DefaultParagraphFont"/>
    <w:link w:val="Heading3"/>
    <w:uiPriority w:val="9"/>
    <w:semiHidden/>
    <w:rsid w:val="002712DE"/>
    <w:rPr>
      <w:rFonts w:ascii="Arial" w:hAnsi="Arial" w:cs="Arial"/>
      <w:sz w:val="28"/>
      <w:szCs w:val="28"/>
      <w:lang w:eastAsia="ja-JP"/>
    </w:rPr>
  </w:style>
  <w:style w:type="character" w:customStyle="1" w:styleId="Heading2Char">
    <w:name w:val="Heading 2 Char"/>
    <w:basedOn w:val="DefaultParagraphFont"/>
    <w:link w:val="Heading2"/>
    <w:uiPriority w:val="9"/>
    <w:semiHidden/>
    <w:rsid w:val="0059027A"/>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basedOn w:val="DefaultParagraphFont"/>
    <w:link w:val="Heading5"/>
    <w:uiPriority w:val="9"/>
    <w:semiHidden/>
    <w:rsid w:val="0059027A"/>
    <w:rPr>
      <w:rFonts w:asciiTheme="majorHAnsi" w:eastAsiaTheme="majorEastAsia" w:hAnsiTheme="majorHAnsi" w:cstheme="majorBidi"/>
      <w:color w:val="2F5496" w:themeColor="accent1" w:themeShade="BF"/>
      <w:sz w:val="20"/>
      <w:szCs w:val="20"/>
      <w:lang w:val="en-GB"/>
    </w:rPr>
  </w:style>
  <w:style w:type="character" w:customStyle="1" w:styleId="Heading4Char">
    <w:name w:val="Heading 4 Char"/>
    <w:basedOn w:val="DefaultParagraphFont"/>
    <w:link w:val="Heading4"/>
    <w:uiPriority w:val="9"/>
    <w:semiHidden/>
    <w:rsid w:val="00ED4EA8"/>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15441">
      <w:bodyDiv w:val="1"/>
      <w:marLeft w:val="0"/>
      <w:marRight w:val="0"/>
      <w:marTop w:val="0"/>
      <w:marBottom w:val="0"/>
      <w:divBdr>
        <w:top w:val="none" w:sz="0" w:space="0" w:color="auto"/>
        <w:left w:val="none" w:sz="0" w:space="0" w:color="auto"/>
        <w:bottom w:val="none" w:sz="0" w:space="0" w:color="auto"/>
        <w:right w:val="none" w:sz="0" w:space="0" w:color="auto"/>
      </w:divBdr>
    </w:div>
    <w:div w:id="1114863349">
      <w:bodyDiv w:val="1"/>
      <w:marLeft w:val="0"/>
      <w:marRight w:val="0"/>
      <w:marTop w:val="0"/>
      <w:marBottom w:val="0"/>
      <w:divBdr>
        <w:top w:val="none" w:sz="0" w:space="0" w:color="auto"/>
        <w:left w:val="none" w:sz="0" w:space="0" w:color="auto"/>
        <w:bottom w:val="none" w:sz="0" w:space="0" w:color="auto"/>
        <w:right w:val="none" w:sz="0" w:space="0" w:color="auto"/>
      </w:divBdr>
    </w:div>
    <w:div w:id="1550024117">
      <w:bodyDiv w:val="1"/>
      <w:marLeft w:val="0"/>
      <w:marRight w:val="0"/>
      <w:marTop w:val="0"/>
      <w:marBottom w:val="0"/>
      <w:divBdr>
        <w:top w:val="none" w:sz="0" w:space="0" w:color="auto"/>
        <w:left w:val="none" w:sz="0" w:space="0" w:color="auto"/>
        <w:bottom w:val="none" w:sz="0" w:space="0" w:color="auto"/>
        <w:right w:val="none" w:sz="0" w:space="0" w:color="auto"/>
      </w:divBdr>
    </w:div>
    <w:div w:id="19969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AADA-86C2-4076-9FAA-CDFE2605865D}">
  <ds:schemaRefs>
    <ds:schemaRef ds:uri="http://schemas.microsoft.com/sharepoint/v3/contenttype/forms"/>
  </ds:schemaRefs>
</ds:datastoreItem>
</file>

<file path=customXml/itemProps2.xml><?xml version="1.0" encoding="utf-8"?>
<ds:datastoreItem xmlns:ds="http://schemas.openxmlformats.org/officeDocument/2006/customXml" ds:itemID="{5944D15C-2EA3-48B6-8BB6-0732A41674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837E103-1FF4-4F44-BD5D-E6F757A22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1293</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Ericsson1</cp:lastModifiedBy>
  <cp:revision>2</cp:revision>
  <dcterms:created xsi:type="dcterms:W3CDTF">2020-10-23T05:23:00Z</dcterms:created>
  <dcterms:modified xsi:type="dcterms:W3CDTF">2020-10-23T05:23:00Z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